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03E77F6"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4F27B6" w:rsidRPr="00215823">
        <w:rPr>
          <w:rFonts w:ascii="GHEA Grapalat" w:hAnsi="GHEA Grapalat"/>
          <w:b/>
          <w:i w:val="0"/>
          <w:lang w:val="af-ZA"/>
        </w:rPr>
        <w:t>5</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66308A">
        <w:rPr>
          <w:rFonts w:ascii="GHEA Grapalat" w:hAnsi="GHEA Grapalat"/>
          <w:b/>
          <w:i w:val="0"/>
          <w:lang w:val="hy-AM"/>
        </w:rPr>
        <w:t>հոկտեմբերի</w:t>
      </w:r>
      <w:r w:rsidR="003C53D4" w:rsidRPr="00215823">
        <w:rPr>
          <w:rFonts w:ascii="GHEA Grapalat" w:hAnsi="GHEA Grapalat"/>
          <w:b/>
          <w:i w:val="0"/>
          <w:lang w:val="af-ZA"/>
        </w:rPr>
        <w:t>»</w:t>
      </w:r>
      <w:r w:rsidRPr="00215823">
        <w:rPr>
          <w:rFonts w:ascii="GHEA Grapalat" w:hAnsi="GHEA Grapalat"/>
          <w:b/>
          <w:i w:val="0"/>
          <w:lang w:val="af-ZA"/>
        </w:rPr>
        <w:t xml:space="preserve">  </w:t>
      </w:r>
      <w:r w:rsidR="00F77BBF">
        <w:rPr>
          <w:rFonts w:ascii="GHEA Grapalat" w:hAnsi="GHEA Grapalat"/>
          <w:b/>
          <w:i w:val="0"/>
          <w:highlight w:val="yellow"/>
          <w:lang w:val="ru-RU"/>
        </w:rPr>
        <w:t>28</w:t>
      </w:r>
      <w:r w:rsidR="0094586A" w:rsidRPr="00A873CC">
        <w:rPr>
          <w:rFonts w:ascii="GHEA Grapalat" w:hAnsi="GHEA Grapalat"/>
          <w:b/>
          <w:i w:val="0"/>
          <w:highlight w:val="yellow"/>
          <w:lang w:val="hy-AM"/>
        </w:rPr>
        <w:t>-ի</w:t>
      </w:r>
      <w:r w:rsidR="0094586A" w:rsidRPr="00215823">
        <w:rPr>
          <w:rFonts w:ascii="GHEA Grapalat" w:hAnsi="GHEA Grapalat"/>
          <w:i w:val="0"/>
          <w:lang w:val="hy-AM"/>
        </w:rPr>
        <w:t xml:space="preserve"> </w:t>
      </w:r>
      <w:r w:rsidRPr="00215823">
        <w:rPr>
          <w:rFonts w:ascii="GHEA Grapalat" w:hAnsi="GHEA Grapalat"/>
          <w:i w:val="0"/>
          <w:lang w:val="af-ZA"/>
        </w:rPr>
        <w:t xml:space="preserve"> </w:t>
      </w:r>
      <w:r w:rsidR="00A76C15" w:rsidRPr="00215823">
        <w:rPr>
          <w:rFonts w:ascii="GHEA Grapalat" w:hAnsi="GHEA Grapalat"/>
          <w:i w:val="0"/>
          <w:lang w:val="af-ZA"/>
        </w:rPr>
        <w:t>«</w:t>
      </w:r>
      <w:r w:rsidR="0094586A" w:rsidRPr="00215823">
        <w:rPr>
          <w:rFonts w:ascii="GHEA Grapalat" w:hAnsi="GHEA Grapalat"/>
          <w:i w:val="0"/>
          <w:lang w:val="hy-AM"/>
        </w:rPr>
        <w:t xml:space="preserve">թիվ </w:t>
      </w:r>
      <w:r w:rsidR="00B3341A" w:rsidRPr="00A873CC">
        <w:rPr>
          <w:rFonts w:ascii="GHEA Grapalat" w:hAnsi="GHEA Grapalat"/>
          <w:b/>
          <w:i w:val="0"/>
          <w:highlight w:val="yellow"/>
          <w:lang w:val="af-ZA"/>
        </w:rPr>
        <w:t>«</w:t>
      </w:r>
      <w:r w:rsidR="00927E90">
        <w:rPr>
          <w:rFonts w:ascii="GHEA Grapalat" w:hAnsi="GHEA Grapalat"/>
          <w:b/>
          <w:i w:val="0"/>
          <w:highlight w:val="yellow"/>
          <w:lang w:val="ru-RU"/>
        </w:rPr>
        <w:t>01</w:t>
      </w:r>
      <w:r w:rsidR="00A76C15" w:rsidRPr="00A873CC">
        <w:rPr>
          <w:rFonts w:ascii="GHEA Grapalat" w:hAnsi="GHEA Grapalat"/>
          <w:b/>
          <w:i w:val="0"/>
          <w:highlight w:val="yellow"/>
          <w:lang w:val="af-ZA"/>
        </w:rPr>
        <w:t>»</w:t>
      </w:r>
      <w:r w:rsidR="003C53D4" w:rsidRPr="00215823">
        <w:rPr>
          <w:rFonts w:ascii="GHEA Grapalat" w:hAnsi="GHEA Grapalat"/>
          <w:i w:val="0"/>
          <w:lang w:val="af-ZA"/>
        </w:rPr>
        <w:t xml:space="preserve"> </w:t>
      </w:r>
      <w:r w:rsidRPr="00215823">
        <w:rPr>
          <w:rFonts w:ascii="GHEA Grapalat" w:hAnsi="GHEA Grapalat"/>
          <w:i w:val="0"/>
          <w:lang w:val="af-ZA"/>
        </w:rPr>
        <w:t xml:space="preserve">որոշմամբ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29E018B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D87EEF">
        <w:rPr>
          <w:rFonts w:ascii="GHEA Grapalat" w:hAnsi="GHEA Grapalat"/>
          <w:b/>
          <w:i w:val="0"/>
          <w:lang w:val="hy-AM"/>
        </w:rPr>
        <w:t>-0</w:t>
      </w:r>
      <w:r w:rsidR="00A873CC">
        <w:rPr>
          <w:rFonts w:ascii="GHEA Grapalat" w:hAnsi="GHEA Grapalat"/>
          <w:b/>
          <w:i w:val="0"/>
          <w:lang w:val="af-ZA"/>
        </w:rPr>
        <w:t>5</w:t>
      </w:r>
      <w:r w:rsidR="0094586A" w:rsidRPr="00D87EEF">
        <w:rPr>
          <w:rFonts w:ascii="GHEA Grapalat" w:hAnsi="GHEA Grapalat"/>
          <w:b/>
          <w:i w:val="0"/>
          <w:lang w:val="hy-AM"/>
        </w:rPr>
        <w:t>/202</w:t>
      </w:r>
      <w:r w:rsidR="004F27B6" w:rsidRPr="00D87EEF">
        <w:rPr>
          <w:rFonts w:ascii="GHEA Grapalat" w:hAnsi="GHEA Grapalat"/>
          <w:b/>
          <w:i w:val="0"/>
          <w:lang w:val="af-ZA"/>
        </w:rPr>
        <w:t>5</w:t>
      </w:r>
      <w:r w:rsidR="0094586A" w:rsidRPr="00D87EEF">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65DF9DC"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r w:rsidR="00D057A5" w:rsidRPr="00264EE7">
        <w:rPr>
          <w:rFonts w:ascii="GHEA Grapalat" w:hAnsi="GHEA Grapalat"/>
          <w:b/>
          <w:bCs/>
          <w:i w:val="0"/>
          <w:lang w:val="af-ZA"/>
        </w:rPr>
        <w:t>«Ռուս-հայկական համալսարան»-ի  ավտոկայանատեղի տարածքում, ծածկարանի վրա 90 կՎտ դրվածքային հզորությամբ և նույն համալսարանի «Ուսմունք» դպրոցի վերանորոգված մասնաշենքերի տանիքներին 60 կՎտ դրվածքային հզորությամբ  ՖՎ կայանների նախագծման</w:t>
      </w:r>
      <w:r w:rsidR="00D057A5">
        <w:rPr>
          <w:rFonts w:ascii="GHEA Grapalat" w:hAnsi="GHEA Grapalat" w:cs="Times Armenian"/>
          <w:b/>
          <w:bCs/>
          <w:lang w:val="hy-AM"/>
        </w:rPr>
        <w:t xml:space="preserve"> </w:t>
      </w:r>
      <w:r w:rsidR="0094586A" w:rsidRPr="00672F85">
        <w:rPr>
          <w:rFonts w:ascii="GHEA Grapalat" w:hAnsi="GHEA Grapalat"/>
          <w:b/>
          <w:i w:val="0"/>
          <w:lang w:val="hy-AM"/>
        </w:rPr>
        <w:t>ծառայությունների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8AB464A"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6C4050" w:rsidRPr="00672F85">
        <w:rPr>
          <w:rFonts w:ascii="GHEA Grapalat" w:hAnsi="GHEA Grapalat"/>
          <w:b/>
          <w:i w:val="0"/>
          <w:lang w:val="hy-AM"/>
        </w:rPr>
        <w:t>5</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23BDD37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6C4050" w:rsidRPr="00672F85">
        <w:rPr>
          <w:rFonts w:ascii="GHEA Grapalat" w:hAnsi="GHEA Grapalat"/>
          <w:b/>
          <w:i w:val="0"/>
          <w:lang w:val="hy-AM"/>
        </w:rPr>
        <w:t>5</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2" w:name="_Hlk211590527"/>
    </w:p>
    <w:p w14:paraId="51E0CB23" w14:textId="0FB738C5" w:rsidR="00264EE7" w:rsidRPr="006F74AF" w:rsidRDefault="00264EE7" w:rsidP="00264EE7">
      <w:pPr>
        <w:spacing w:after="120" w:line="276" w:lineRule="auto"/>
        <w:ind w:right="51" w:firstLine="567"/>
        <w:jc w:val="center"/>
        <w:rPr>
          <w:rFonts w:ascii="GHEA Grapalat" w:hAnsi="GHEA Grapalat" w:cs="Times Armenian"/>
          <w:b/>
          <w:bCs/>
          <w:lang w:val="hy-AM"/>
        </w:rPr>
      </w:pPr>
      <w:r w:rsidRPr="006F74AF">
        <w:rPr>
          <w:rFonts w:ascii="GHEA Grapalat" w:hAnsi="GHEA Grapalat" w:cs="Times Armenian"/>
          <w:b/>
          <w:bCs/>
          <w:lang w:val="hy-AM"/>
        </w:rPr>
        <w:t xml:space="preserve">«Ռուս-հայկական համալսարան»-ի  </w:t>
      </w:r>
      <w:r w:rsidRPr="006F74AF">
        <w:rPr>
          <w:rFonts w:ascii="GHEA Grapalat" w:hAnsi="GHEA Grapalat"/>
          <w:b/>
          <w:bCs/>
          <w:lang w:val="hy-AM"/>
        </w:rPr>
        <w:t>ավտոկայանատեղի</w:t>
      </w:r>
      <w:r w:rsidRPr="006F74AF">
        <w:rPr>
          <w:rFonts w:ascii="GHEA Grapalat" w:hAnsi="GHEA Grapalat" w:cs="Times Armenian"/>
          <w:b/>
          <w:bCs/>
          <w:lang w:val="hy-AM"/>
        </w:rPr>
        <w:t xml:space="preserve"> տարածքում, ծածկարանի վրա 90 կՎտ դրվածքային հզորությամբ և նույն համալսարանի «Ուսմունք» դպրոցի վերանորոգված մասնաշենքերի տանիքներին 60 կՎտ դրվածքային հզորությամբ  ՖՎ կայանների նախագծման</w:t>
      </w:r>
    </w:p>
    <w:bookmarkEnd w:id="2"/>
    <w:p w14:paraId="649BB81D" w14:textId="37DDEC62" w:rsidR="00872CEE" w:rsidRPr="00264EE7" w:rsidRDefault="00872CEE" w:rsidP="00872CEE">
      <w:pPr>
        <w:pStyle w:val="BodyText"/>
        <w:ind w:right="-7"/>
        <w:jc w:val="center"/>
        <w:rPr>
          <w:rFonts w:ascii="GHEA Grapalat" w:hAnsi="GHEA Grapalat"/>
          <w:b/>
          <w:szCs w:val="22"/>
          <w:lang w:val="hy-AM"/>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2A733F6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6903406F" w14:textId="6858A5F3" w:rsidR="008E0E57" w:rsidRPr="006F74AF" w:rsidRDefault="008E0E57" w:rsidP="008E0E57">
      <w:pPr>
        <w:spacing w:after="120" w:line="276" w:lineRule="auto"/>
        <w:ind w:right="51" w:firstLine="567"/>
        <w:jc w:val="center"/>
        <w:rPr>
          <w:rFonts w:ascii="GHEA Grapalat" w:hAnsi="GHEA Grapalat" w:cs="Times Armenian"/>
          <w:b/>
          <w:bCs/>
          <w:lang w:val="hy-AM"/>
        </w:rPr>
      </w:pPr>
      <w:r w:rsidRPr="006F74AF">
        <w:rPr>
          <w:rFonts w:ascii="GHEA Grapalat" w:hAnsi="GHEA Grapalat" w:cs="Times Armenian"/>
          <w:b/>
          <w:bCs/>
          <w:lang w:val="hy-AM"/>
        </w:rPr>
        <w:t xml:space="preserve">«Ռուս-հայկական համալսարան»-ի  </w:t>
      </w:r>
      <w:r w:rsidRPr="006F74AF">
        <w:rPr>
          <w:rFonts w:ascii="GHEA Grapalat" w:hAnsi="GHEA Grapalat"/>
          <w:b/>
          <w:bCs/>
          <w:lang w:val="hy-AM"/>
        </w:rPr>
        <w:t>ավտոկայանատեղի</w:t>
      </w:r>
      <w:r w:rsidRPr="006F74AF">
        <w:rPr>
          <w:rFonts w:ascii="GHEA Grapalat" w:hAnsi="GHEA Grapalat" w:cs="Times Armenian"/>
          <w:b/>
          <w:bCs/>
          <w:lang w:val="hy-AM"/>
        </w:rPr>
        <w:t xml:space="preserve"> տարածքում, ծածկարանի վրա 90 կՎտ դրվածքային հզորությամբ և նույն համալսարանի «Ուսմունք» դպրոցի վերանորոգված մասնաշենքերի տանիքներին 60 կՎտ դրվածքային հզորությամբ  ՖՎ կայանների նախագծման</w:t>
      </w:r>
    </w:p>
    <w:p w14:paraId="33CB40F6" w14:textId="6C5D8C4D"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48D69921" w14:textId="470405F1" w:rsidR="00096865" w:rsidRPr="00F566BF" w:rsidRDefault="00096865" w:rsidP="00EF3662">
      <w:pPr>
        <w:ind w:firstLine="1134"/>
        <w:jc w:val="both"/>
        <w:rPr>
          <w:rFonts w:ascii="GHEA Grapalat" w:hAnsi="GHEA Grapalat" w:cs="Times Armenian"/>
          <w:sz w:val="20"/>
          <w:lang w:val="af-ZA"/>
        </w:rPr>
      </w:pPr>
    </w:p>
    <w:p w14:paraId="6BBD6698" w14:textId="23B297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672F85">
        <w:rPr>
          <w:rFonts w:ascii="GHEA Grapalat" w:hAnsi="GHEA Grapalat" w:cs="Sylfaen"/>
          <w:b/>
          <w:sz w:val="20"/>
          <w:lang w:val="af-ZA"/>
        </w:rPr>
        <w:t>-</w:t>
      </w:r>
      <w:r w:rsidR="000962EE" w:rsidRPr="00672F85">
        <w:rPr>
          <w:rFonts w:ascii="GHEA Grapalat" w:hAnsi="GHEA Grapalat" w:cs="Sylfaen"/>
          <w:b/>
          <w:sz w:val="20"/>
          <w:lang w:val="hy-AM"/>
        </w:rPr>
        <w:t>0</w:t>
      </w:r>
      <w:r w:rsidR="00D036AA">
        <w:rPr>
          <w:rFonts w:ascii="GHEA Grapalat" w:hAnsi="GHEA Grapalat" w:cs="Sylfaen"/>
          <w:b/>
          <w:sz w:val="20"/>
          <w:lang w:val="af-ZA"/>
        </w:rPr>
        <w:t>5</w:t>
      </w:r>
      <w:r w:rsidR="000962EE" w:rsidRPr="00672F85">
        <w:rPr>
          <w:rFonts w:ascii="GHEA Grapalat" w:hAnsi="GHEA Grapalat" w:cs="Times Armenian"/>
          <w:b/>
          <w:sz w:val="20"/>
          <w:lang w:val="af-ZA"/>
        </w:rPr>
        <w:t>/</w:t>
      </w:r>
      <w:r w:rsidR="000962EE" w:rsidRPr="00672F85">
        <w:rPr>
          <w:rFonts w:ascii="GHEA Grapalat" w:hAnsi="GHEA Grapalat" w:cs="Times Armenian"/>
          <w:b/>
          <w:sz w:val="20"/>
          <w:lang w:val="hy-AM"/>
        </w:rPr>
        <w:t>202</w:t>
      </w:r>
      <w:r w:rsidR="004F27B6" w:rsidRPr="00672F85">
        <w:rPr>
          <w:rFonts w:ascii="GHEA Grapalat" w:hAnsi="GHEA Grapalat" w:cs="Times Armenian"/>
          <w:b/>
          <w:sz w:val="20"/>
          <w:lang w:val="af-ZA"/>
        </w:rPr>
        <w:t>5</w:t>
      </w:r>
      <w:r w:rsidR="000962EE" w:rsidRPr="00672F8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7DEC71" w:rsidR="00096865" w:rsidRPr="002D151D" w:rsidRDefault="00096865" w:rsidP="002D151D">
      <w:pPr>
        <w:pStyle w:val="Heading3"/>
        <w:numPr>
          <w:ilvl w:val="1"/>
          <w:numId w:val="11"/>
        </w:numPr>
        <w:spacing w:line="240" w:lineRule="auto"/>
        <w:jc w:val="both"/>
        <w:rPr>
          <w:rFonts w:ascii="GHEA Grapalat" w:hAnsi="GHEA Grapalat"/>
          <w:i w:val="0"/>
          <w:lang w:val="hy-AM"/>
        </w:rPr>
      </w:pPr>
      <w:r w:rsidRPr="002D151D">
        <w:rPr>
          <w:rFonts w:ascii="GHEA Grapalat" w:hAnsi="GHEA Grapalat"/>
          <w:i w:val="0"/>
          <w:lang w:val="hy-AM"/>
        </w:rPr>
        <w:t xml:space="preserve">Գնման առարկա է հանդիսանում </w:t>
      </w:r>
      <w:r w:rsidR="00F57C4F" w:rsidRPr="002D151D">
        <w:rPr>
          <w:rFonts w:ascii="GHEA Grapalat" w:hAnsi="GHEA Grapalat"/>
          <w:b/>
          <w:bCs/>
          <w:i w:val="0"/>
          <w:lang w:val="hy-AM"/>
        </w:rPr>
        <w:t>Հայաստանի վերականգնվող էներգետիկայի և էներգախնայողության հիմնադրամ</w:t>
      </w:r>
      <w:r w:rsidR="00F57C4F" w:rsidRPr="002D151D">
        <w:rPr>
          <w:rFonts w:ascii="GHEA Grapalat" w:hAnsi="GHEA Grapalat"/>
          <w:i w:val="0"/>
          <w:lang w:val="hy-AM"/>
        </w:rPr>
        <w:t xml:space="preserve"> </w:t>
      </w:r>
      <w:r w:rsidRPr="002D151D">
        <w:rPr>
          <w:rFonts w:ascii="GHEA Grapalat" w:hAnsi="GHEA Grapalat"/>
          <w:i w:val="0"/>
          <w:lang w:val="hy-AM"/>
        </w:rPr>
        <w:t>կարիքների համար`</w:t>
      </w:r>
      <w:r w:rsidR="00D2256C" w:rsidRPr="002D151D">
        <w:rPr>
          <w:rFonts w:ascii="GHEA Grapalat" w:hAnsi="GHEA Grapalat"/>
          <w:i w:val="0"/>
          <w:lang w:val="hy-AM"/>
        </w:rPr>
        <w:t xml:space="preserve"> </w:t>
      </w:r>
      <w:r w:rsidR="002D151D" w:rsidRPr="002D151D">
        <w:rPr>
          <w:rFonts w:ascii="GHEA Grapalat" w:hAnsi="GHEA Grapalat"/>
          <w:b/>
          <w:bCs/>
          <w:i w:val="0"/>
          <w:lang w:val="hy-AM"/>
        </w:rPr>
        <w:t xml:space="preserve">«Ռուս-հայկական համալսարան»-ի  ավտոկայանատեղի տարածքում, ծածկարանի վրա 90 կՎտ դրվածքային հզորությամբ և նույն համալսարանի «Ուսմունք» դպրոցի վերանորոգված մասնաշենքերի տանիքներին 60 կՎտ դրվածքային հզորությամբ  ՖՎ կայանների նախագծման </w:t>
      </w:r>
      <w:r w:rsidRPr="002D151D">
        <w:rPr>
          <w:rFonts w:ascii="GHEA Grapalat" w:hAnsi="GHEA Grapalat"/>
          <w:b/>
          <w:bCs/>
          <w:i w:val="0"/>
          <w:lang w:val="hy-AM"/>
        </w:rPr>
        <w:t>ձեռքբերումը</w:t>
      </w:r>
      <w:r w:rsidR="00816505" w:rsidRPr="002D151D">
        <w:rPr>
          <w:rFonts w:ascii="GHEA Grapalat" w:hAnsi="GHEA Grapalat"/>
          <w:i w:val="0"/>
          <w:lang w:val="hy-AM"/>
        </w:rPr>
        <w:t xml:space="preserve"> (այսուհետ` նաև </w:t>
      </w:r>
      <w:r w:rsidR="00E260D5" w:rsidRPr="002D151D">
        <w:rPr>
          <w:rFonts w:ascii="GHEA Grapalat" w:hAnsi="GHEA Grapalat"/>
          <w:i w:val="0"/>
          <w:lang w:val="hy-AM"/>
        </w:rPr>
        <w:t>ծառայություն</w:t>
      </w:r>
      <w:r w:rsidR="00816505" w:rsidRPr="002D151D">
        <w:rPr>
          <w:rFonts w:ascii="GHEA Grapalat" w:hAnsi="GHEA Grapalat"/>
          <w:i w:val="0"/>
          <w:lang w:val="hy-AM"/>
        </w:rPr>
        <w:t>)</w:t>
      </w:r>
      <w:r w:rsidR="00C43524" w:rsidRPr="002D151D">
        <w:rPr>
          <w:rFonts w:ascii="GHEA Grapalat" w:hAnsi="GHEA Grapalat"/>
          <w:i w:val="0"/>
          <w:lang w:val="af-ZA"/>
        </w:rPr>
        <w:t>,</w:t>
      </w:r>
      <w:r w:rsidRPr="002D151D">
        <w:rPr>
          <w:rFonts w:ascii="GHEA Grapalat" w:hAnsi="GHEA Grapalat"/>
          <w:i w:val="0"/>
          <w:lang w:val="af-ZA"/>
        </w:rPr>
        <w:t xml:space="preserve"> </w:t>
      </w:r>
      <w:r w:rsidRPr="002D151D">
        <w:rPr>
          <w:rFonts w:ascii="GHEA Grapalat" w:hAnsi="GHEA Grapalat"/>
          <w:i w:val="0"/>
          <w:lang w:val="hy-AM"/>
        </w:rPr>
        <w:t>որոնք</w:t>
      </w:r>
      <w:r w:rsidRPr="002D151D">
        <w:rPr>
          <w:rFonts w:ascii="GHEA Grapalat" w:hAnsi="GHEA Grapalat"/>
          <w:i w:val="0"/>
          <w:lang w:val="af-ZA"/>
        </w:rPr>
        <w:t xml:space="preserve"> </w:t>
      </w:r>
      <w:r w:rsidRPr="002D151D">
        <w:rPr>
          <w:rFonts w:ascii="GHEA Grapalat" w:hAnsi="GHEA Grapalat"/>
          <w:i w:val="0"/>
          <w:lang w:val="hy-AM"/>
        </w:rPr>
        <w:t>խմբավորված</w:t>
      </w:r>
      <w:r w:rsidRPr="002D151D">
        <w:rPr>
          <w:rFonts w:ascii="GHEA Grapalat" w:hAnsi="GHEA Grapalat"/>
          <w:i w:val="0"/>
          <w:lang w:val="af-ZA"/>
        </w:rPr>
        <w:t xml:space="preserve"> </w:t>
      </w:r>
      <w:r w:rsidRPr="002D151D">
        <w:rPr>
          <w:rFonts w:ascii="GHEA Grapalat" w:hAnsi="GHEA Grapalat"/>
          <w:i w:val="0"/>
          <w:lang w:val="hy-AM"/>
        </w:rPr>
        <w:t>են</w:t>
      </w:r>
      <w:r w:rsidRPr="002D151D">
        <w:rPr>
          <w:rFonts w:ascii="GHEA Grapalat" w:hAnsi="GHEA Grapalat"/>
          <w:i w:val="0"/>
          <w:lang w:val="af-ZA"/>
        </w:rPr>
        <w:t xml:space="preserve"> </w:t>
      </w:r>
      <w:r w:rsidR="00F57C4F" w:rsidRPr="002D151D">
        <w:rPr>
          <w:rFonts w:ascii="GHEA Grapalat" w:hAnsi="GHEA Grapalat"/>
          <w:i w:val="0"/>
          <w:lang w:val="af-ZA"/>
        </w:rPr>
        <w:t xml:space="preserve">1 </w:t>
      </w:r>
      <w:r w:rsidRPr="002D151D">
        <w:rPr>
          <w:rFonts w:ascii="GHEA Grapalat" w:hAnsi="GHEA Grapalat" w:cs="Sylfaen"/>
          <w:i w:val="0"/>
          <w:lang w:val="hy-AM"/>
        </w:rPr>
        <w:t>չափաբաժին</w:t>
      </w:r>
      <w:r w:rsidR="00753E6E" w:rsidRPr="002D151D">
        <w:rPr>
          <w:rFonts w:ascii="GHEA Grapalat" w:hAnsi="GHEA Grapalat" w:cs="Sylfaen"/>
          <w:i w:val="0"/>
          <w:lang w:val="hy-AM"/>
        </w:rPr>
        <w:t>ում</w:t>
      </w:r>
      <w:r w:rsidRPr="002D151D">
        <w:rPr>
          <w:rFonts w:ascii="GHEA Grapalat" w:hAnsi="GHEA Grapalat" w:cs="Times Armenian"/>
          <w:i w:val="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F77BBF" w14:paraId="382849A2" w14:textId="77777777" w:rsidTr="00927E90">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C96271F" w:rsidR="00F57C4F" w:rsidRPr="00631BE3" w:rsidRDefault="00D036AA" w:rsidP="00D036AA">
            <w:pPr>
              <w:pStyle w:val="BodyTextIndent2"/>
              <w:spacing w:line="240" w:lineRule="auto"/>
              <w:ind w:firstLine="0"/>
              <w:rPr>
                <w:rFonts w:ascii="GHEA Grapalat" w:hAnsi="GHEA Grapalat"/>
                <w:b/>
                <w:color w:val="FF0000"/>
                <w:sz w:val="16"/>
                <w:lang w:val="hy-AM"/>
              </w:rPr>
            </w:pPr>
            <w:r w:rsidRPr="00D036AA">
              <w:rPr>
                <w:rFonts w:ascii="GHEA Grapalat" w:hAnsi="GHEA Grapalat"/>
                <w:b/>
                <w:lang w:val="ru-RU"/>
              </w:rPr>
              <w:t>1,600,000</w:t>
            </w:r>
            <w:r w:rsidR="00631BE3">
              <w:rPr>
                <w:rFonts w:ascii="GHEA Grapalat" w:hAnsi="GHEA Grapalat"/>
                <w:b/>
                <w:lang w:val="en-US"/>
              </w:rPr>
              <w:t xml:space="preserve"> </w:t>
            </w:r>
            <w:r w:rsidR="00631BE3">
              <w:rPr>
                <w:rFonts w:ascii="GHEA Grapalat" w:hAnsi="GHEA Grapalat"/>
                <w:b/>
                <w:lang w:val="hy-AM"/>
              </w:rPr>
              <w:t>ՀՀԴ</w:t>
            </w:r>
          </w:p>
        </w:tc>
        <w:tc>
          <w:tcPr>
            <w:tcW w:w="6118" w:type="dxa"/>
            <w:vAlign w:val="center"/>
          </w:tcPr>
          <w:p w14:paraId="433DE288" w14:textId="109744A2" w:rsidR="00F57C4F" w:rsidRPr="00694FEB" w:rsidRDefault="002D151D" w:rsidP="00F57C4F">
            <w:pPr>
              <w:pStyle w:val="BodyTextIndent2"/>
              <w:spacing w:line="240" w:lineRule="auto"/>
              <w:ind w:firstLine="0"/>
              <w:rPr>
                <w:rFonts w:ascii="GHEA Grapalat" w:hAnsi="GHEA Grapalat"/>
                <w:b/>
                <w:color w:val="FF0000"/>
                <w:vertAlign w:val="subscript"/>
              </w:rPr>
            </w:pPr>
            <w:r w:rsidRPr="002D151D">
              <w:rPr>
                <w:rFonts w:ascii="GHEA Grapalat" w:hAnsi="GHEA Grapalat"/>
                <w:b/>
                <w:bCs/>
                <w:i/>
                <w:lang w:val="hy-AM"/>
              </w:rPr>
              <w:t>«Ռուս-հայկական համալսարան»-ի  ավտոկայանատեղի տարածքում, ծածկարանի վրա 90 կՎտ դրվածքային հզորությամբ և նույն համալսարանի «Ուսմունք» դպրոցի վերանորոգված մասնաշենքերի տանիքներին 60 կՎտ դրվածքային հզորությամբ  ՖՎ կայանների նախագծման</w:t>
            </w:r>
            <w:r w:rsidR="00DA4E74" w:rsidRPr="00DA4E74">
              <w:rPr>
                <w:rFonts w:ascii="GHEA Grapalat" w:hAnsi="GHEA Grapalat"/>
                <w:b/>
                <w:bCs/>
                <w:i/>
                <w:lang w:val="hy-AM"/>
              </w:rPr>
              <w:t xml:space="preserve"> ծառայությունների</w:t>
            </w:r>
            <w:r w:rsidRPr="002D151D">
              <w:rPr>
                <w:rFonts w:ascii="GHEA Grapalat" w:hAnsi="GHEA Grapalat"/>
                <w:b/>
                <w:bCs/>
                <w:i/>
                <w:lang w:val="hy-AM"/>
              </w:rPr>
              <w:t xml:space="preserve"> </w:t>
            </w:r>
            <w:r w:rsidRPr="002D151D">
              <w:rPr>
                <w:rFonts w:ascii="GHEA Grapalat" w:hAnsi="GHEA Grapalat"/>
                <w:b/>
                <w:bCs/>
                <w:lang w:val="hy-AM"/>
              </w:rPr>
              <w:t>ձեռքբերումը</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0A49FB93" w:rsidR="00745EE8" w:rsidRPr="00745EE8" w:rsidRDefault="00745EE8" w:rsidP="00745EE8">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4"/>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lastRenderedPageBreak/>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A1F6727"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5"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5"/>
      <w:proofErr w:type="gramStart"/>
      <w:r w:rsidR="00E8550F" w:rsidRPr="00BA48A4">
        <w:rPr>
          <w:rFonts w:ascii="GHEA Grapalat" w:hAnsi="GHEA Grapalat" w:cs="Sylfaen"/>
          <w:sz w:val="20"/>
          <w:szCs w:val="20"/>
        </w:rPr>
        <w:t>ներառվելը</w:t>
      </w:r>
      <w:r w:rsidR="00E8550F" w:rsidRPr="00DF6825">
        <w:rPr>
          <w:rFonts w:ascii="GHEA Grapalat" w:hAnsi="GHEA Grapalat" w:cs="Sylfaen"/>
          <w:sz w:val="20"/>
          <w:szCs w:val="20"/>
          <w:lang w:val="es-ES"/>
        </w:rPr>
        <w:t xml:space="preserve"> </w:t>
      </w:r>
      <w:r w:rsidR="00E8550F" w:rsidRPr="00BA48A4">
        <w:rPr>
          <w:rFonts w:ascii="GHEA Grapalat" w:hAnsi="GHEA Grapalat" w:cs="Sylfaen"/>
          <w:sz w:val="20"/>
          <w:szCs w:val="20"/>
          <w:lang w:val="es-ES"/>
        </w:rPr>
        <w:t>,</w:t>
      </w:r>
      <w:proofErr w:type="gramEnd"/>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B105DA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55C8A91B" w14:textId="0E0C5EF5" w:rsidR="00661D31" w:rsidRDefault="00661D31" w:rsidP="00EF3662">
      <w:pPr>
        <w:ind w:firstLine="284"/>
        <w:jc w:val="both"/>
        <w:rPr>
          <w:rFonts w:ascii="GHEA Grapalat" w:hAnsi="GHEA Grapalat"/>
          <w:color w:val="000000"/>
          <w:sz w:val="20"/>
          <w:szCs w:val="20"/>
          <w:lang w:val="hy-AM"/>
        </w:rPr>
      </w:pPr>
    </w:p>
    <w:p w14:paraId="0BA390EF" w14:textId="1CFBCF95" w:rsidR="00661D31" w:rsidRDefault="00661D31" w:rsidP="00EF3662">
      <w:pPr>
        <w:ind w:firstLine="284"/>
        <w:jc w:val="both"/>
        <w:rPr>
          <w:rFonts w:ascii="GHEA Grapalat" w:hAnsi="GHEA Grapalat"/>
          <w:color w:val="000000"/>
          <w:sz w:val="20"/>
          <w:szCs w:val="20"/>
          <w:lang w:val="hy-AM"/>
        </w:rPr>
      </w:pPr>
    </w:p>
    <w:p w14:paraId="035747CC" w14:textId="466A0738" w:rsidR="00661D31" w:rsidRDefault="00661D31" w:rsidP="00EF3662">
      <w:pPr>
        <w:ind w:firstLine="284"/>
        <w:jc w:val="both"/>
        <w:rPr>
          <w:rFonts w:ascii="GHEA Grapalat" w:hAnsi="GHEA Grapalat"/>
          <w:color w:val="000000"/>
          <w:sz w:val="20"/>
          <w:szCs w:val="20"/>
          <w:lang w:val="hy-AM"/>
        </w:rPr>
      </w:pPr>
    </w:p>
    <w:p w14:paraId="6CA3CC54" w14:textId="77777777" w:rsidR="00661D31" w:rsidRPr="00F566BF" w:rsidRDefault="00661D31" w:rsidP="00EF3662">
      <w:pPr>
        <w:ind w:firstLine="284"/>
        <w:jc w:val="both"/>
        <w:rPr>
          <w:rFonts w:ascii="GHEA Grapalat" w:hAnsi="GHEA Grapalat"/>
          <w:color w:val="000000"/>
          <w:sz w:val="20"/>
          <w:szCs w:val="20"/>
          <w:lang w:val="hy-AM"/>
        </w:rPr>
      </w:pPr>
    </w:p>
    <w:p w14:paraId="2D0EC988" w14:textId="5EE338B3" w:rsidR="00661D31" w:rsidRPr="00661D31" w:rsidRDefault="00096865" w:rsidP="00661D31">
      <w:pPr>
        <w:pStyle w:val="NormalWeb"/>
        <w:spacing w:before="0" w:beforeAutospacing="0" w:after="0" w:afterAutospacing="0"/>
        <w:ind w:firstLine="708"/>
        <w:jc w:val="both"/>
        <w:rPr>
          <w:rFonts w:ascii="GHEA Grapalat" w:hAnsi="GHEA Grapalat"/>
          <w:color w:val="FF0000"/>
          <w:sz w:val="20"/>
          <w:szCs w:val="20"/>
          <w:lang w:val="hy-AM"/>
        </w:rPr>
      </w:pPr>
      <w:r w:rsidRPr="00661D31">
        <w:rPr>
          <w:rFonts w:ascii="GHEA Grapalat" w:hAnsi="GHEA Grapalat" w:cs="Arial Armenian"/>
          <w:sz w:val="20"/>
          <w:szCs w:val="20"/>
          <w:lang w:val="hy-AM"/>
        </w:rPr>
        <w:t>2.</w:t>
      </w:r>
      <w:r w:rsidR="007968A3" w:rsidRPr="00661D31">
        <w:rPr>
          <w:rFonts w:ascii="GHEA Grapalat" w:hAnsi="GHEA Grapalat" w:cs="Arial Armenian"/>
          <w:sz w:val="20"/>
          <w:szCs w:val="20"/>
          <w:lang w:val="hy-AM"/>
        </w:rPr>
        <w:t>4</w:t>
      </w:r>
      <w:r w:rsidR="00661D31" w:rsidRPr="00661D31">
        <w:rPr>
          <w:rFonts w:ascii="GHEA Grapalat" w:hAnsi="GHEA Grapalat" w:cs="Arial Armenian"/>
          <w:sz w:val="20"/>
          <w:szCs w:val="20"/>
          <w:lang w:val="hy-AM"/>
        </w:rPr>
        <w:t xml:space="preserve"> </w:t>
      </w:r>
      <w:r w:rsidR="00661D31" w:rsidRPr="00661D31">
        <w:rPr>
          <w:rFonts w:ascii="GHEA Grapalat" w:hAnsi="GHEA Grapalat"/>
          <w:b/>
          <w:bCs/>
          <w:i/>
          <w:iCs/>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661D31" w:rsidRDefault="00661D31" w:rsidP="00661D31">
      <w:pPr>
        <w:rPr>
          <w:rFonts w:ascii="GHEA Grapalat" w:hAnsi="GHEA Grapalat"/>
          <w:b/>
          <w:bCs/>
          <w:i/>
          <w:iCs/>
          <w:sz w:val="20"/>
          <w:szCs w:val="20"/>
          <w:lang w:val="af-ZA"/>
        </w:rPr>
      </w:pPr>
      <w:r w:rsidRPr="00661D31">
        <w:rPr>
          <w:rFonts w:ascii="GHEA Grapalat" w:hAnsi="GHEA Grapalat"/>
          <w:b/>
          <w:bCs/>
          <w:i/>
          <w:iCs/>
          <w:sz w:val="20"/>
          <w:szCs w:val="20"/>
          <w:lang w:val="af-ZA"/>
        </w:rPr>
        <w:t>1) մասնագիտական փորձառություն,</w:t>
      </w:r>
    </w:p>
    <w:p w14:paraId="22B872EE" w14:textId="77777777" w:rsidR="00661D31" w:rsidRPr="00661D31" w:rsidRDefault="00661D31" w:rsidP="00661D31">
      <w:pPr>
        <w:rPr>
          <w:rFonts w:ascii="GHEA Grapalat" w:hAnsi="GHEA Grapalat"/>
          <w:sz w:val="20"/>
          <w:szCs w:val="20"/>
          <w:lang w:val="hy-AM"/>
        </w:rPr>
      </w:pPr>
      <w:r w:rsidRPr="00661D31">
        <w:rPr>
          <w:rFonts w:ascii="GHEA Grapalat" w:hAnsi="GHEA Grapalat"/>
          <w:sz w:val="20"/>
          <w:szCs w:val="20"/>
          <w:lang w:val="hy-AM"/>
        </w:rPr>
        <w:t xml:space="preserve">2.4.1 </w:t>
      </w:r>
      <w:r w:rsidRPr="00661D31">
        <w:rPr>
          <w:rFonts w:ascii="GHEA Grapalat" w:hAnsi="GHEA Grapalat"/>
          <w:b/>
          <w:bCs/>
          <w:i/>
          <w:iCs/>
          <w:sz w:val="20"/>
          <w:szCs w:val="20"/>
          <w:lang w:val="af-ZA"/>
        </w:rPr>
        <w:t>Մասնակցին ներկայացվող</w:t>
      </w:r>
      <w:r w:rsidRPr="00661D31">
        <w:rPr>
          <w:rFonts w:ascii="GHEA Grapalat" w:hAnsi="GHEA Grapalat"/>
          <w:sz w:val="20"/>
          <w:szCs w:val="20"/>
          <w:lang w:val="hy-AM"/>
        </w:rPr>
        <w:t>`</w:t>
      </w:r>
      <w:r w:rsidRPr="00661D31">
        <w:rPr>
          <w:rFonts w:ascii="GHEA Grapalat" w:hAnsi="GHEA Grapalat"/>
          <w:sz w:val="20"/>
          <w:szCs w:val="20"/>
          <w:vertAlign w:val="superscript"/>
          <w:lang w:val="hy-AM"/>
        </w:rPr>
        <w:footnoteReference w:customMarkFollows="1" w:id="1"/>
        <w:t>[2]</w:t>
      </w:r>
    </w:p>
    <w:p w14:paraId="191DCE3C" w14:textId="77777777" w:rsidR="00661D31" w:rsidRPr="00661D31" w:rsidRDefault="00661D31" w:rsidP="00661D31">
      <w:pPr>
        <w:rPr>
          <w:rFonts w:ascii="GHEA Grapalat" w:hAnsi="GHEA Grapalat"/>
          <w:b/>
          <w:bCs/>
          <w:i/>
          <w:iCs/>
          <w:sz w:val="20"/>
          <w:szCs w:val="20"/>
          <w:lang w:val="af-ZA"/>
        </w:rPr>
      </w:pPr>
      <w:r w:rsidRPr="00661D31">
        <w:rPr>
          <w:rFonts w:ascii="GHEA Grapalat" w:hAnsi="GHEA Grapalat"/>
          <w:b/>
          <w:bCs/>
          <w:i/>
          <w:iCs/>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661D31" w:rsidRDefault="00661D31" w:rsidP="00661D31">
      <w:pPr>
        <w:rPr>
          <w:rFonts w:ascii="GHEA Grapalat" w:hAnsi="GHEA Grapalat"/>
          <w:b/>
          <w:bCs/>
          <w:i/>
          <w:iCs/>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77"/>
        <w:gridCol w:w="3725"/>
        <w:gridCol w:w="5400"/>
      </w:tblGrid>
      <w:tr w:rsidR="00661D31" w:rsidRPr="00661D31"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661D31" w:rsidRDefault="00661D31">
            <w:pPr>
              <w:rPr>
                <w:rFonts w:ascii="GHEA Grapalat" w:hAnsi="GHEA Grapalat"/>
                <w:sz w:val="20"/>
                <w:szCs w:val="20"/>
                <w:lang w:val="hy-AM"/>
              </w:rPr>
            </w:pPr>
            <w:r w:rsidRPr="00661D31">
              <w:rPr>
                <w:rFonts w:ascii="GHEA Grapalat" w:hAnsi="GHEA Grapalat"/>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661D31" w:rsidRDefault="00661D31">
            <w:pPr>
              <w:rPr>
                <w:rFonts w:ascii="GHEA Grapalat" w:hAnsi="GHEA Grapalat"/>
                <w:b/>
                <w:sz w:val="20"/>
                <w:szCs w:val="20"/>
              </w:rPr>
            </w:pPr>
            <w:r w:rsidRPr="00661D31">
              <w:rPr>
                <w:rFonts w:ascii="GHEA Grapalat" w:hAnsi="GHEA Grapalat"/>
                <w:b/>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DCC4A2" w14:textId="1E410C37" w:rsidR="00661D31" w:rsidRPr="00661D31" w:rsidRDefault="00661D31">
            <w:pPr>
              <w:rPr>
                <w:rFonts w:ascii="GHEA Grapalat" w:hAnsi="GHEA Grapalat"/>
                <w:b/>
                <w:sz w:val="20"/>
                <w:szCs w:val="20"/>
              </w:rPr>
            </w:pPr>
            <w:r w:rsidRPr="00661D31">
              <w:rPr>
                <w:rFonts w:ascii="GHEA Grapalat" w:hAnsi="GHEA Grapalat"/>
                <w:b/>
                <w:sz w:val="20"/>
                <w:szCs w:val="20"/>
                <w:lang w:val="hy-AM"/>
              </w:rPr>
              <w:t>Պահանջվող փաստաթղթերը մասնագիտական փորձի վ</w:t>
            </w:r>
            <w:r w:rsidRPr="00661D31">
              <w:rPr>
                <w:rFonts w:ascii="GHEA Grapalat" w:hAnsi="GHEA Grapalat"/>
                <w:b/>
                <w:sz w:val="20"/>
                <w:szCs w:val="20"/>
              </w:rPr>
              <w:t>երաբերյալ</w:t>
            </w:r>
          </w:p>
        </w:tc>
      </w:tr>
      <w:tr w:rsidR="00661D31" w:rsidRPr="00F77BBF" w14:paraId="17B9F76F" w14:textId="77777777" w:rsidTr="00661D31">
        <w:trPr>
          <w:trHeight w:val="548"/>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661D31" w:rsidRDefault="00661D31">
            <w:pPr>
              <w:rPr>
                <w:rFonts w:ascii="GHEA Grapalat" w:hAnsi="GHEA Grapalat"/>
                <w:sz w:val="20"/>
                <w:szCs w:val="20"/>
                <w:lang w:val="hy-AM"/>
              </w:rPr>
            </w:pPr>
            <w:r w:rsidRPr="00661D31">
              <w:rPr>
                <w:rFonts w:ascii="GHEA Grapalat" w:hAnsi="GHEA Grapalat"/>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F51CB" w14:textId="5D26D57A" w:rsidR="00661D31" w:rsidRPr="00661D31" w:rsidRDefault="00661D31" w:rsidP="00661D31">
            <w:pPr>
              <w:rPr>
                <w:rFonts w:ascii="GHEA Grapalat" w:hAnsi="GHEA Grapalat"/>
                <w:b/>
                <w:sz w:val="22"/>
                <w:szCs w:val="22"/>
                <w:lang w:val="hy-AM"/>
              </w:rPr>
            </w:pPr>
            <w:r w:rsidRPr="00661D31">
              <w:rPr>
                <w:rFonts w:ascii="GHEA Grapalat" w:hAnsi="GHEA Grapalat"/>
                <w:b/>
                <w:sz w:val="22"/>
                <w:szCs w:val="22"/>
                <w:lang w:val="hy-AM"/>
              </w:rPr>
              <w:t xml:space="preserve">Առնվազն </w:t>
            </w:r>
            <w:r w:rsidRPr="00661D31">
              <w:rPr>
                <w:rFonts w:ascii="GHEA Grapalat" w:hAnsi="GHEA Grapalat"/>
                <w:b/>
                <w:bCs/>
                <w:sz w:val="22"/>
                <w:szCs w:val="22"/>
                <w:lang w:val="hy-AM"/>
              </w:rPr>
              <w:t>5 տարվա փորձ շինարարական աշխատանքների նախագծերի իրականացման ոլորտում</w:t>
            </w:r>
            <w:r w:rsidRPr="00661D31">
              <w:rPr>
                <w:rFonts w:ascii="GHEA Grapalat" w:hAnsi="GHEA Grapalat"/>
                <w:b/>
                <w:sz w:val="22"/>
                <w:szCs w:val="22"/>
                <w:lang w:val="hy-AM"/>
              </w:rPr>
              <w:t xml:space="preserve">, ցանկալի է՝ </w:t>
            </w:r>
            <w:r w:rsidRPr="00661D31">
              <w:rPr>
                <w:rFonts w:ascii="GHEA Grapalat" w:hAnsi="GHEA Grapalat"/>
                <w:b/>
                <w:bCs/>
                <w:sz w:val="22"/>
                <w:szCs w:val="22"/>
                <w:lang w:val="hy-AM"/>
              </w:rPr>
              <w:t xml:space="preserve">էներգախնայողության </w:t>
            </w:r>
            <w:r w:rsidR="003C76B5" w:rsidRPr="003C76B5">
              <w:rPr>
                <w:rFonts w:ascii="GHEA Grapalat" w:hAnsi="GHEA Grapalat"/>
                <w:b/>
                <w:bCs/>
                <w:sz w:val="22"/>
                <w:szCs w:val="22"/>
                <w:lang w:val="hy-AM"/>
              </w:rPr>
              <w:t xml:space="preserve">և  արևային կայանների </w:t>
            </w:r>
            <w:r w:rsidRPr="00661D31">
              <w:rPr>
                <w:rFonts w:ascii="GHEA Grapalat" w:hAnsi="GHEA Grapalat"/>
                <w:b/>
                <w:bCs/>
                <w:sz w:val="22"/>
                <w:szCs w:val="22"/>
                <w:lang w:val="hy-AM"/>
              </w:rPr>
              <w:t>ոլորտում</w:t>
            </w:r>
            <w:r w:rsidRPr="00661D31">
              <w:rPr>
                <w:rFonts w:ascii="GHEA Grapalat" w:hAnsi="GHEA Grapalat"/>
                <w:b/>
                <w:sz w:val="22"/>
                <w:szCs w:val="22"/>
                <w:lang w:val="hy-AM"/>
              </w:rPr>
              <w:t>։</w:t>
            </w:r>
          </w:p>
          <w:p w14:paraId="6B636961" w14:textId="143F8DEC" w:rsidR="00661D31" w:rsidRPr="00661D31" w:rsidRDefault="00661D31">
            <w:pPr>
              <w:rPr>
                <w:rFonts w:ascii="GHEA Grapalat" w:hAnsi="GHEA Grapalat"/>
                <w:b/>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A499B3" w14:textId="77777777" w:rsidR="00661D31" w:rsidRPr="00661D31" w:rsidRDefault="00661D31" w:rsidP="00661D31">
            <w:pPr>
              <w:rPr>
                <w:rFonts w:ascii="GHEA Grapalat" w:hAnsi="GHEA Grapalat"/>
                <w:b/>
                <w:sz w:val="22"/>
                <w:szCs w:val="22"/>
                <w:lang w:val="hy-AM"/>
              </w:rPr>
            </w:pPr>
            <w:r w:rsidRPr="00661D31">
              <w:rPr>
                <w:rFonts w:ascii="GHEA Grapalat" w:hAnsi="GHEA Grapalat"/>
                <w:b/>
                <w:sz w:val="22"/>
                <w:szCs w:val="22"/>
                <w:lang w:val="hy-AM"/>
              </w:rPr>
              <w:t xml:space="preserve">Վերջին </w:t>
            </w:r>
            <w:r w:rsidRPr="00661D31">
              <w:rPr>
                <w:rFonts w:ascii="GHEA Grapalat" w:hAnsi="GHEA Grapalat"/>
                <w:b/>
                <w:bCs/>
                <w:sz w:val="22"/>
                <w:szCs w:val="22"/>
                <w:lang w:val="hy-AM"/>
              </w:rPr>
              <w:t>5 տարիների ընթացքում</w:t>
            </w:r>
            <w:r w:rsidRPr="00661D31">
              <w:rPr>
                <w:rFonts w:ascii="GHEA Grapalat" w:hAnsi="GHEA Grapalat"/>
                <w:b/>
                <w:sz w:val="22"/>
                <w:szCs w:val="22"/>
                <w:lang w:val="hy-AM"/>
              </w:rPr>
              <w:t xml:space="preserve"> իրականացրած </w:t>
            </w:r>
            <w:r w:rsidRPr="00661D31">
              <w:rPr>
                <w:rFonts w:ascii="GHEA Grapalat" w:hAnsi="GHEA Grapalat"/>
                <w:b/>
                <w:bCs/>
                <w:sz w:val="22"/>
                <w:szCs w:val="22"/>
                <w:lang w:val="hy-AM"/>
              </w:rPr>
              <w:t>առնվազն երկու (2) պայմանագիր</w:t>
            </w:r>
            <w:r w:rsidRPr="00661D31">
              <w:rPr>
                <w:rFonts w:ascii="GHEA Grapalat" w:hAnsi="GHEA Grapalat"/>
                <w:b/>
                <w:sz w:val="22"/>
                <w:szCs w:val="22"/>
                <w:lang w:val="hy-AM"/>
              </w:rPr>
              <w:t>, որոնք համարժեք են սույն առաջադրանքի ծավալին և բարդությանը։</w:t>
            </w:r>
          </w:p>
          <w:p w14:paraId="5FCE8CCC" w14:textId="43BF12C3" w:rsidR="00661D31" w:rsidRPr="00661D31" w:rsidRDefault="00661D31">
            <w:pPr>
              <w:rPr>
                <w:rFonts w:ascii="GHEA Grapalat" w:hAnsi="GHEA Grapalat"/>
                <w:b/>
                <w:sz w:val="20"/>
                <w:szCs w:val="20"/>
                <w:lang w:val="hy-AM"/>
              </w:rPr>
            </w:pPr>
          </w:p>
        </w:tc>
      </w:tr>
    </w:tbl>
    <w:p w14:paraId="5456148C" w14:textId="77777777" w:rsidR="00661D31" w:rsidRPr="00661D31" w:rsidRDefault="00661D31" w:rsidP="00661D31">
      <w:pPr>
        <w:rPr>
          <w:rFonts w:ascii="GHEA Grapalat" w:eastAsiaTheme="minorHAnsi" w:hAnsi="GHEA Grapalat" w:cs="Calibri"/>
          <w:sz w:val="20"/>
          <w:szCs w:val="20"/>
          <w:lang w:val="hy-AM"/>
          <w14:ligatures w14:val="standardContextual"/>
        </w:rPr>
      </w:pPr>
    </w:p>
    <w:p w14:paraId="055F13AF" w14:textId="77777777" w:rsidR="00661D31" w:rsidRPr="00661D31" w:rsidRDefault="00661D31" w:rsidP="00661D31">
      <w:pPr>
        <w:rPr>
          <w:rFonts w:ascii="GHEA Grapalat" w:hAnsi="GHEA Grapalat"/>
          <w:b/>
          <w:bCs/>
          <w:i/>
          <w:iCs/>
          <w:sz w:val="20"/>
          <w:szCs w:val="20"/>
          <w:lang w:val="af-ZA"/>
        </w:rPr>
      </w:pPr>
      <w:r w:rsidRPr="00661D31">
        <w:rPr>
          <w:rFonts w:ascii="GHEA Grapalat" w:hAnsi="GHEA Grapalat"/>
          <w:b/>
          <w:bCs/>
          <w:i/>
          <w:iCs/>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F9D29ED" w14:textId="77777777" w:rsidR="00661D31" w:rsidRPr="00661D31" w:rsidRDefault="00661D31" w:rsidP="00F13297">
      <w:pPr>
        <w:pStyle w:val="NormalWeb"/>
        <w:spacing w:before="0" w:beforeAutospacing="0" w:after="0" w:afterAutospacing="0"/>
        <w:ind w:firstLine="708"/>
        <w:jc w:val="both"/>
        <w:rPr>
          <w:rFonts w:ascii="GHEA Grapalat" w:hAnsi="GHEA Grapalat" w:cs="Arial"/>
          <w:color w:val="FF0000"/>
          <w:sz w:val="20"/>
          <w:szCs w:val="20"/>
          <w:lang w:val="af-ZA"/>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lastRenderedPageBreak/>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02D74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486A9A">
        <w:rPr>
          <w:rFonts w:ascii="GHEA Grapalat" w:hAnsi="GHEA Grapalat" w:cs="Sylfaen"/>
          <w:b/>
          <w:szCs w:val="24"/>
          <w:lang w:val="hy-AM"/>
        </w:rPr>
        <w:t>1</w:t>
      </w:r>
      <w:r w:rsidR="006C4050" w:rsidRPr="00486A9A">
        <w:rPr>
          <w:rFonts w:ascii="GHEA Grapalat" w:hAnsi="GHEA Grapalat" w:cs="Sylfaen"/>
          <w:b/>
          <w:szCs w:val="24"/>
          <w:lang w:val="hy-AM"/>
        </w:rPr>
        <w:t>5</w:t>
      </w:r>
      <w:r w:rsidR="00533E0F" w:rsidRPr="00486A9A">
        <w:rPr>
          <w:rFonts w:ascii="GHEA Grapalat" w:hAnsi="GHEA Grapalat" w:cs="Sylfaen"/>
          <w:b/>
          <w:szCs w:val="24"/>
          <w:lang w:val="hy-AM"/>
        </w:rPr>
        <w:t>:00,</w:t>
      </w:r>
      <w:r w:rsidR="00533E0F" w:rsidRPr="00486A9A">
        <w:rPr>
          <w:rFonts w:ascii="GHEA Grapalat" w:hAnsi="GHEA Grapalat" w:cs="Sylfaen"/>
          <w:szCs w:val="24"/>
          <w:lang w:val="hy-AM"/>
        </w:rPr>
        <w:t xml:space="preserve"> </w:t>
      </w:r>
      <w:r w:rsidR="00927E90" w:rsidRPr="00927E90">
        <w:rPr>
          <w:rFonts w:ascii="GHEA Grapalat" w:hAnsi="GHEA Grapalat" w:cs="Sylfaen"/>
          <w:b/>
          <w:szCs w:val="24"/>
          <w:highlight w:val="yellow"/>
          <w:lang w:val="hy-AM"/>
        </w:rPr>
        <w:t>28</w:t>
      </w:r>
      <w:r w:rsidR="00533E0F" w:rsidRPr="00673A41">
        <w:rPr>
          <w:rFonts w:ascii="GHEA Grapalat" w:hAnsi="GHEA Grapalat" w:cs="Sylfaen"/>
          <w:b/>
          <w:szCs w:val="24"/>
          <w:highlight w:val="yellow"/>
          <w:lang w:val="hy-AM"/>
        </w:rPr>
        <w:t>.</w:t>
      </w:r>
      <w:r w:rsidR="00927E90" w:rsidRPr="00927E90">
        <w:rPr>
          <w:rFonts w:ascii="GHEA Grapalat" w:hAnsi="GHEA Grapalat" w:cs="Sylfaen"/>
          <w:b/>
          <w:szCs w:val="24"/>
          <w:highlight w:val="yellow"/>
          <w:lang w:val="hy-AM"/>
        </w:rPr>
        <w:t>10</w:t>
      </w:r>
      <w:r w:rsidR="00533E0F" w:rsidRPr="00673A41">
        <w:rPr>
          <w:rFonts w:ascii="GHEA Grapalat" w:hAnsi="GHEA Grapalat" w:cs="Sylfaen"/>
          <w:b/>
          <w:szCs w:val="24"/>
          <w:highlight w:val="yellow"/>
          <w:lang w:val="hy-AM"/>
        </w:rPr>
        <w:t>.202</w:t>
      </w:r>
      <w:r w:rsidR="005E2A38" w:rsidRPr="00673A41">
        <w:rPr>
          <w:rFonts w:ascii="GHEA Grapalat" w:hAnsi="GHEA Grapalat" w:cs="Sylfaen"/>
          <w:b/>
          <w:szCs w:val="24"/>
          <w:highlight w:val="yellow"/>
          <w:lang w:val="hy-AM"/>
        </w:rPr>
        <w:t>5</w:t>
      </w:r>
      <w:r w:rsidR="00533E0F" w:rsidRPr="00673A41">
        <w:rPr>
          <w:rFonts w:ascii="GHEA Grapalat" w:hAnsi="GHEA Grapalat" w:cs="Sylfaen"/>
          <w:b/>
          <w:szCs w:val="24"/>
          <w:highlight w:val="yellow"/>
          <w:lang w:val="hy-AM"/>
        </w:rPr>
        <w:t>թ</w:t>
      </w:r>
      <w:r w:rsidR="00533E0F" w:rsidRPr="00486A9A">
        <w:rPr>
          <w:rFonts w:ascii="Cambria Math" w:hAnsi="Cambria Math" w:cs="Sylfaen"/>
          <w:b/>
          <w:szCs w:val="24"/>
          <w:lang w:val="hy-AM"/>
        </w:rPr>
        <w:t>․</w:t>
      </w:r>
      <w:r w:rsidR="004D5671" w:rsidRPr="00486A9A">
        <w:rPr>
          <w:rFonts w:ascii="GHEA Grapalat" w:hAnsi="GHEA Grapalat" w:cs="Sylfaen"/>
          <w:b/>
          <w:szCs w:val="24"/>
          <w:lang w:val="hy-AM"/>
        </w:rPr>
        <w:t>։</w:t>
      </w:r>
      <w:r w:rsidRPr="00486A9A">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BAE12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927E90" w:rsidRPr="00927E90">
        <w:rPr>
          <w:rFonts w:ascii="GHEA Grapalat" w:hAnsi="GHEA Grapalat" w:cs="Sylfaen"/>
          <w:szCs w:val="24"/>
          <w:highlight w:val="yellow"/>
        </w:rPr>
        <w:t>28.10.</w:t>
      </w:r>
      <w:r w:rsidR="000E5788" w:rsidRPr="00215D1D">
        <w:rPr>
          <w:rFonts w:ascii="GHEA Grapalat" w:hAnsi="GHEA Grapalat" w:cs="Sylfaen"/>
          <w:b/>
          <w:szCs w:val="24"/>
          <w:highlight w:val="yellow"/>
          <w:lang w:val="hy-AM"/>
        </w:rPr>
        <w:t>202</w:t>
      </w:r>
      <w:r w:rsidR="005E2A38" w:rsidRPr="00215D1D">
        <w:rPr>
          <w:rFonts w:ascii="GHEA Grapalat" w:hAnsi="GHEA Grapalat" w:cs="Sylfaen"/>
          <w:b/>
          <w:szCs w:val="24"/>
          <w:highlight w:val="yellow"/>
          <w:lang w:val="hy-AM"/>
        </w:rPr>
        <w:t>5</w:t>
      </w:r>
      <w:r w:rsidR="000E5788" w:rsidRPr="00215D1D">
        <w:rPr>
          <w:rFonts w:ascii="GHEA Grapalat" w:hAnsi="GHEA Grapalat" w:cs="Sylfaen"/>
          <w:b/>
          <w:szCs w:val="24"/>
          <w:highlight w:val="yellow"/>
          <w:lang w:val="hy-AM"/>
        </w:rPr>
        <w:t>թ</w:t>
      </w:r>
      <w:r w:rsidR="000E5788" w:rsidRPr="00215D1D">
        <w:rPr>
          <w:rFonts w:ascii="MS Mincho" w:eastAsia="MS Mincho" w:hAnsi="MS Mincho" w:cs="MS Mincho" w:hint="eastAsia"/>
          <w:b/>
          <w:szCs w:val="24"/>
          <w:highlight w:val="yellow"/>
          <w:lang w:val="hy-AM"/>
        </w:rPr>
        <w:t>․</w:t>
      </w:r>
      <w:r w:rsidR="004C3803" w:rsidRPr="00486A9A">
        <w:rPr>
          <w:rFonts w:ascii="GHEA Grapalat" w:hAnsi="GHEA Grapalat" w:cs="Sylfaen"/>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486A9A">
        <w:rPr>
          <w:rFonts w:ascii="GHEA Grapalat" w:hAnsi="GHEA Grapalat" w:cs="Sylfaen"/>
          <w:b/>
          <w:szCs w:val="24"/>
          <w:lang w:val="hy-AM"/>
        </w:rPr>
        <w:t>1</w:t>
      </w:r>
      <w:r w:rsidR="006C4050" w:rsidRPr="00486A9A">
        <w:rPr>
          <w:rFonts w:ascii="GHEA Grapalat" w:hAnsi="GHEA Grapalat" w:cs="Sylfaen"/>
          <w:b/>
          <w:szCs w:val="24"/>
          <w:lang w:val="hy-AM"/>
        </w:rPr>
        <w:t>5</w:t>
      </w:r>
      <w:r w:rsidR="000E5788" w:rsidRPr="00486A9A">
        <w:rPr>
          <w:rFonts w:ascii="GHEA Grapalat" w:hAnsi="GHEA Grapalat" w:cs="Sylfaen"/>
          <w:b/>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lastRenderedPageBreak/>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1"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04285">
        <w:rPr>
          <w:rFonts w:ascii="GHEA Grapalat" w:hAnsi="GHEA Grapalat" w:cs="Sylfaen"/>
          <w:sz w:val="20"/>
        </w:rPr>
        <w:t>՝</w:t>
      </w:r>
      <w:r w:rsidRPr="00204285">
        <w:rPr>
          <w:rFonts w:ascii="GHEA Grapalat" w:hAnsi="GHEA Grapalat" w:cs="Sylfaen"/>
          <w:sz w:val="20"/>
          <w:lang w:val="af-ZA"/>
        </w:rPr>
        <w:t xml:space="preserve"> </w:t>
      </w:r>
      <w:bookmarkStart w:id="12"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մասնակցի կողմից առաջարկվում է որպես գործակալ /կատարող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2"/>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3" w:name="_Hlk201942475"/>
      <w:bookmarkStart w:id="14"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3CB2A89" w:rsidR="00B2572B" w:rsidRPr="00F566BF" w:rsidRDefault="008A4C75" w:rsidP="00EF3662">
      <w:pPr>
        <w:pStyle w:val="BodyTextIndent3"/>
        <w:spacing w:line="240" w:lineRule="auto"/>
        <w:jc w:val="right"/>
        <w:rPr>
          <w:rFonts w:ascii="GHEA Grapalat" w:hAnsi="GHEA Grapalat" w:cs="Arial"/>
          <w:b/>
          <w:lang w:val="es-ES"/>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w:t>
      </w:r>
      <w:r w:rsidRPr="001C6627">
        <w:rPr>
          <w:rFonts w:ascii="GHEA Grapalat" w:hAnsi="GHEA Grapalat" w:cs="Sylfaen"/>
          <w:b/>
        </w:rPr>
        <w:t>Ծ</w:t>
      </w:r>
      <w:r w:rsidRPr="001C6627">
        <w:rPr>
          <w:rFonts w:ascii="GHEA Grapalat" w:hAnsi="GHEA Grapalat" w:cs="Sylfaen"/>
          <w:b/>
          <w:lang w:val="hy-AM"/>
        </w:rPr>
        <w:t>ՁԲ</w:t>
      </w:r>
      <w:r w:rsidRPr="001C6627">
        <w:rPr>
          <w:rFonts w:ascii="GHEA Grapalat" w:hAnsi="GHEA Grapalat"/>
          <w:b/>
          <w:lang w:val="es-ES"/>
        </w:rPr>
        <w:t>-</w:t>
      </w:r>
      <w:r w:rsidRPr="001C6627">
        <w:rPr>
          <w:rFonts w:ascii="GHEA Grapalat" w:hAnsi="GHEA Grapalat"/>
          <w:b/>
          <w:lang w:val="hy-AM"/>
        </w:rPr>
        <w:t>0</w:t>
      </w:r>
      <w:r w:rsidR="005371CD">
        <w:rPr>
          <w:rFonts w:ascii="GHEA Grapalat" w:hAnsi="GHEA Grapalat"/>
          <w:b/>
          <w:lang w:val="es-ES"/>
        </w:rPr>
        <w:t>5</w:t>
      </w:r>
      <w:r w:rsidRPr="001C6627">
        <w:rPr>
          <w:rFonts w:ascii="GHEA Grapalat" w:hAnsi="GHEA Grapalat"/>
          <w:b/>
          <w:lang w:val="es-ES"/>
        </w:rPr>
        <w:t>/</w:t>
      </w:r>
      <w:r w:rsidRPr="001C6627">
        <w:rPr>
          <w:rFonts w:ascii="GHEA Grapalat" w:hAnsi="GHEA Grapalat"/>
          <w:b/>
          <w:lang w:val="hy-AM"/>
        </w:rPr>
        <w:t>202</w:t>
      </w:r>
      <w:r w:rsidR="005E2A38" w:rsidRPr="001C6627">
        <w:rPr>
          <w:rFonts w:ascii="GHEA Grapalat" w:hAnsi="GHEA Grapalat"/>
          <w:b/>
          <w:lang w:val="es-ES"/>
        </w:rPr>
        <w:t>5</w:t>
      </w:r>
      <w:r w:rsidRPr="001C662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7A780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5371CD">
        <w:rPr>
          <w:rFonts w:ascii="GHEA Grapalat" w:hAnsi="GHEA Grapalat"/>
          <w:b/>
          <w:sz w:val="20"/>
          <w:szCs w:val="20"/>
          <w:lang w:val="es-ES"/>
        </w:rPr>
        <w:t>5</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5E2A38" w:rsidRPr="001C6627">
        <w:rPr>
          <w:rFonts w:ascii="GHEA Grapalat" w:hAnsi="GHEA Grapalat"/>
          <w:b/>
          <w:sz w:val="20"/>
          <w:szCs w:val="20"/>
          <w:lang w:val="es-ES"/>
        </w:rPr>
        <w:t>5</w:t>
      </w:r>
      <w:r w:rsidR="00547CC4" w:rsidRPr="001C662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69364F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5371CD" w:rsidRPr="005371CD">
        <w:rPr>
          <w:rFonts w:ascii="GHEA Grapalat" w:hAnsi="GHEA Grapalat"/>
          <w:b/>
          <w:color w:val="000000" w:themeColor="text1"/>
          <w:sz w:val="20"/>
          <w:szCs w:val="20"/>
          <w:lang w:val="es-ES"/>
        </w:rPr>
        <w:t>5</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4D08B2" w:rsidRPr="005371CD">
        <w:rPr>
          <w:rFonts w:ascii="GHEA Grapalat" w:hAnsi="GHEA Grapalat"/>
          <w:b/>
          <w:color w:val="000000" w:themeColor="text1"/>
          <w:sz w:val="20"/>
          <w:szCs w:val="20"/>
          <w:lang w:val="es-ES"/>
        </w:rPr>
        <w:t>5</w:t>
      </w:r>
      <w:r w:rsidRPr="005371CD">
        <w:rPr>
          <w:rFonts w:ascii="GHEA Grapalat" w:hAnsi="GHEA Grapalat" w:cs="Arial"/>
          <w:color w:val="000000" w:themeColor="text1"/>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29AA0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5371CD" w:rsidRPr="005371CD">
        <w:rPr>
          <w:rFonts w:ascii="GHEA Grapalat" w:hAnsi="GHEA Grapalat"/>
          <w:b/>
          <w:color w:val="000000" w:themeColor="text1"/>
          <w:sz w:val="20"/>
          <w:szCs w:val="20"/>
          <w:lang w:val="hy-AM"/>
        </w:rPr>
        <w:t>5</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4D08B2" w:rsidRPr="005371CD">
        <w:rPr>
          <w:rFonts w:ascii="GHEA Grapalat" w:hAnsi="GHEA Grapalat"/>
          <w:b/>
          <w:color w:val="000000" w:themeColor="text1"/>
          <w:sz w:val="20"/>
          <w:szCs w:val="20"/>
          <w:lang w:val="hy-AM"/>
        </w:rPr>
        <w:t>5</w:t>
      </w:r>
      <w:r w:rsidR="00547CC4" w:rsidRPr="005371CD">
        <w:rPr>
          <w:rFonts w:ascii="GHEA Grapalat" w:hAnsi="GHEA Grapalat"/>
          <w:b/>
          <w:color w:val="000000" w:themeColor="text1"/>
          <w:lang w:val="es-ES"/>
        </w:rPr>
        <w:t xml:space="preserve">  </w:t>
      </w:r>
      <w:r w:rsidR="006C3873" w:rsidRPr="005371CD">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ADC808"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1C6627">
        <w:rPr>
          <w:rFonts w:ascii="GHEA Grapalat" w:hAnsi="GHEA Grapalat" w:cs="Sylfaen"/>
          <w:b/>
          <w:lang w:val="hy-AM"/>
        </w:rPr>
        <w:t>ԳՀԾՁԲ</w:t>
      </w:r>
      <w:r w:rsidR="00547CC4" w:rsidRPr="001C6627">
        <w:rPr>
          <w:rFonts w:ascii="GHEA Grapalat" w:hAnsi="GHEA Grapalat"/>
          <w:b/>
          <w:lang w:val="es-ES"/>
        </w:rPr>
        <w:t>-</w:t>
      </w:r>
      <w:r w:rsidR="00547CC4" w:rsidRPr="001C6627">
        <w:rPr>
          <w:rFonts w:ascii="GHEA Grapalat" w:hAnsi="GHEA Grapalat"/>
          <w:b/>
          <w:lang w:val="hy-AM"/>
        </w:rPr>
        <w:t>0</w:t>
      </w:r>
      <w:r w:rsidR="0008491A">
        <w:rPr>
          <w:rFonts w:ascii="GHEA Grapalat" w:hAnsi="GHEA Grapalat"/>
          <w:b/>
          <w:lang w:val="hy-AM"/>
        </w:rPr>
        <w:t>5</w:t>
      </w:r>
      <w:r w:rsidR="00547CC4" w:rsidRPr="001C6627">
        <w:rPr>
          <w:rFonts w:ascii="GHEA Grapalat" w:hAnsi="GHEA Grapalat"/>
          <w:b/>
          <w:lang w:val="es-ES"/>
        </w:rPr>
        <w:t>/</w:t>
      </w:r>
      <w:r w:rsidR="00547CC4" w:rsidRPr="001C6627">
        <w:rPr>
          <w:rFonts w:ascii="GHEA Grapalat" w:hAnsi="GHEA Grapalat"/>
          <w:b/>
          <w:lang w:val="hy-AM"/>
        </w:rPr>
        <w:t>202</w:t>
      </w:r>
      <w:r w:rsidR="004D08B2" w:rsidRPr="001C6627">
        <w:rPr>
          <w:rFonts w:ascii="GHEA Grapalat" w:hAnsi="GHEA Grapalat"/>
          <w:b/>
          <w:lang w:val="hy-AM"/>
        </w:rPr>
        <w:t>5</w:t>
      </w:r>
      <w:r w:rsidR="00547CC4" w:rsidRPr="001C6627">
        <w:rPr>
          <w:rFonts w:ascii="GHEA Grapalat" w:hAnsi="GHEA Grapalat"/>
          <w:b/>
          <w:lang w:val="es-ES"/>
        </w:rPr>
        <w:t xml:space="preserve">  </w:t>
      </w:r>
      <w:r w:rsidR="00547CC4" w:rsidRPr="001C6627">
        <w:rPr>
          <w:rFonts w:ascii="GHEA Grapalat" w:hAnsi="GHEA Grapalat" w:cs="Arial"/>
          <w:lang w:val="es-ES"/>
        </w:rPr>
        <w:t xml:space="preserve"> </w:t>
      </w:r>
      <w:r w:rsidRPr="001C6627">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77BB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77BB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541577" w:rsidR="00B2572B" w:rsidRPr="00F566BF" w:rsidRDefault="00547CC4" w:rsidP="00EF3662">
      <w:pPr>
        <w:pStyle w:val="BodyTextIndent3"/>
        <w:spacing w:line="240" w:lineRule="auto"/>
        <w:jc w:val="right"/>
        <w:rPr>
          <w:rFonts w:ascii="GHEA Grapalat" w:hAnsi="GHEA Grapalat" w:cs="Arial"/>
          <w:b/>
          <w:lang w:val="hy-AM"/>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ԳՀԾՁԲ</w:t>
      </w:r>
      <w:r w:rsidRPr="001C6627">
        <w:rPr>
          <w:rFonts w:ascii="GHEA Grapalat" w:hAnsi="GHEA Grapalat"/>
          <w:b/>
          <w:lang w:val="es-ES"/>
        </w:rPr>
        <w:t>-</w:t>
      </w:r>
      <w:r w:rsidRPr="001C6627">
        <w:rPr>
          <w:rFonts w:ascii="GHEA Grapalat" w:hAnsi="GHEA Grapalat"/>
          <w:b/>
          <w:lang w:val="hy-AM"/>
        </w:rPr>
        <w:t>0</w:t>
      </w:r>
      <w:r w:rsidR="00842517">
        <w:rPr>
          <w:rFonts w:ascii="GHEA Grapalat" w:hAnsi="GHEA Grapalat"/>
          <w:b/>
          <w:lang w:val="hy-AM"/>
        </w:rPr>
        <w:t>5</w:t>
      </w:r>
      <w:r w:rsidRPr="001C6627">
        <w:rPr>
          <w:rFonts w:ascii="GHEA Grapalat" w:hAnsi="GHEA Grapalat"/>
          <w:b/>
          <w:lang w:val="es-ES"/>
        </w:rPr>
        <w:t>/</w:t>
      </w:r>
      <w:r w:rsidRPr="001C6627">
        <w:rPr>
          <w:rFonts w:ascii="GHEA Grapalat" w:hAnsi="GHEA Grapalat"/>
          <w:b/>
          <w:lang w:val="hy-AM"/>
        </w:rPr>
        <w:t>202</w:t>
      </w:r>
      <w:r w:rsidR="004D08B2" w:rsidRPr="001C6627">
        <w:rPr>
          <w:rFonts w:ascii="GHEA Grapalat" w:hAnsi="GHEA Grapalat"/>
          <w:b/>
          <w:lang w:val="hy-AM"/>
        </w:rPr>
        <w:t>5</w:t>
      </w:r>
      <w:r w:rsidRPr="001C6627">
        <w:rPr>
          <w:rFonts w:ascii="GHEA Grapalat" w:hAnsi="GHEA Grapalat"/>
          <w:b/>
          <w:lang w:val="es-ES"/>
        </w:rPr>
        <w:t xml:space="preserve"> </w:t>
      </w:r>
      <w:r w:rsidR="00B2572B" w:rsidRPr="001C6627">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E6DC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B37605">
        <w:rPr>
          <w:rFonts w:ascii="GHEA Grapalat" w:hAnsi="GHEA Grapalat"/>
          <w:b/>
          <w:sz w:val="20"/>
          <w:szCs w:val="20"/>
          <w:lang w:val="hy-AM"/>
        </w:rPr>
        <w:t>5</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4D08B2" w:rsidRPr="001C6627">
        <w:rPr>
          <w:rFonts w:ascii="GHEA Grapalat" w:hAnsi="GHEA Grapalat"/>
          <w:b/>
          <w:sz w:val="20"/>
          <w:szCs w:val="20"/>
          <w:lang w:val="hy-AM"/>
        </w:rPr>
        <w:t>5</w:t>
      </w:r>
      <w:r w:rsidR="00547CC4" w:rsidRPr="001C662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77BB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F77BB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49A43177" w14:textId="513FDBBF" w:rsidR="00B37605" w:rsidRPr="008A2012" w:rsidRDefault="00B37605" w:rsidP="00B37605">
            <w:pPr>
              <w:jc w:val="both"/>
              <w:rPr>
                <w:rFonts w:ascii="GHEA Grapalat" w:hAnsi="GHEA Grapalat"/>
                <w:b/>
                <w:bCs/>
                <w:sz w:val="16"/>
                <w:szCs w:val="18"/>
                <w:lang w:val="es-ES"/>
              </w:rPr>
            </w:pPr>
            <w:r w:rsidRPr="00B37605">
              <w:rPr>
                <w:rFonts w:ascii="GHEA Grapalat" w:hAnsi="GHEA Grapalat"/>
                <w:b/>
                <w:bCs/>
                <w:sz w:val="16"/>
                <w:szCs w:val="18"/>
                <w:lang w:val="es-ES"/>
              </w:rPr>
              <w:t>«Ռուս-հայկական համալսարան»-</w:t>
            </w:r>
            <w:proofErr w:type="gramStart"/>
            <w:r w:rsidRPr="00B37605">
              <w:rPr>
                <w:rFonts w:ascii="GHEA Grapalat" w:hAnsi="GHEA Grapalat"/>
                <w:b/>
                <w:bCs/>
                <w:sz w:val="16"/>
                <w:szCs w:val="18"/>
                <w:lang w:val="es-ES"/>
              </w:rPr>
              <w:t>ի  ավտոկայանատեղի</w:t>
            </w:r>
            <w:proofErr w:type="gramEnd"/>
            <w:r w:rsidRPr="00B37605">
              <w:rPr>
                <w:rFonts w:ascii="GHEA Grapalat" w:hAnsi="GHEA Grapalat"/>
                <w:b/>
                <w:bCs/>
                <w:sz w:val="16"/>
                <w:szCs w:val="18"/>
                <w:lang w:val="es-ES"/>
              </w:rPr>
              <w:t xml:space="preserve"> տարածքում, ծածկարանի վրա 90 կՎտ դրվածքային հզորությամբ և նույն համալսարանի «Ուսմունք» դպրոցի վերանորոգված մասնաշենքերի տանիքներին</w:t>
            </w:r>
            <w:r w:rsidR="00842517" w:rsidRPr="00842517">
              <w:rPr>
                <w:rFonts w:ascii="GHEA Grapalat" w:hAnsi="GHEA Grapalat"/>
                <w:b/>
                <w:bCs/>
                <w:sz w:val="16"/>
                <w:szCs w:val="18"/>
                <w:lang w:val="es-ES"/>
              </w:rPr>
              <w:t xml:space="preserve"> </w:t>
            </w:r>
            <w:r w:rsidR="00842517">
              <w:rPr>
                <w:rFonts w:ascii="GHEA Grapalat" w:hAnsi="GHEA Grapalat"/>
                <w:b/>
                <w:bCs/>
                <w:sz w:val="16"/>
                <w:szCs w:val="18"/>
                <w:lang w:val="hy-AM"/>
              </w:rPr>
              <w:t xml:space="preserve">անվազն </w:t>
            </w:r>
            <w:r w:rsidRPr="00B37605">
              <w:rPr>
                <w:rFonts w:ascii="GHEA Grapalat" w:hAnsi="GHEA Grapalat"/>
                <w:b/>
                <w:bCs/>
                <w:sz w:val="16"/>
                <w:szCs w:val="18"/>
                <w:lang w:val="es-ES"/>
              </w:rPr>
              <w:t>60 կՎտ դրվածքային հզորությամբ  ՖՎ կայանների նախագծման</w:t>
            </w:r>
            <w:r w:rsidR="008A2012" w:rsidRPr="008A2012">
              <w:rPr>
                <w:rFonts w:ascii="GHEA Grapalat" w:hAnsi="GHEA Grapalat"/>
                <w:b/>
                <w:bCs/>
                <w:sz w:val="16"/>
                <w:szCs w:val="18"/>
                <w:lang w:val="es-ES"/>
              </w:rPr>
              <w:t xml:space="preserve"> </w:t>
            </w:r>
            <w:r w:rsidR="008A2012">
              <w:rPr>
                <w:rFonts w:ascii="GHEA Grapalat" w:hAnsi="GHEA Grapalat"/>
                <w:b/>
                <w:bCs/>
                <w:sz w:val="16"/>
                <w:szCs w:val="18"/>
                <w:lang w:val="ru-RU"/>
              </w:rPr>
              <w:t>ծառայություններ</w:t>
            </w:r>
          </w:p>
          <w:p w14:paraId="1FD3D72C" w14:textId="63B6BE13" w:rsidR="001C6627" w:rsidRPr="000E2E1E" w:rsidRDefault="001C6627" w:rsidP="001C6627">
            <w:pPr>
              <w:rPr>
                <w:rFonts w:ascii="GHEA Grapalat" w:hAnsi="GHEA Grapalat"/>
                <w:b/>
                <w:sz w:val="28"/>
                <w:szCs w:val="2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4F9FFBB" w14:textId="2FEA43F0" w:rsidR="007862B1" w:rsidRPr="009A516D" w:rsidRDefault="007862B1" w:rsidP="00B2228B">
      <w:pPr>
        <w:pStyle w:val="BodyTextIndent3"/>
        <w:spacing w:line="240" w:lineRule="auto"/>
        <w:jc w:val="right"/>
        <w:rPr>
          <w:rFonts w:ascii="GHEA Grapalat" w:hAnsi="GHEA Grapalat" w:cs="Arial"/>
          <w:b/>
          <w:highlight w:val="yellow"/>
          <w:lang w:val="hy-AM"/>
        </w:rPr>
      </w:pPr>
      <w:r w:rsidRPr="009A516D">
        <w:rPr>
          <w:rFonts w:ascii="GHEA Grapalat" w:hAnsi="GHEA Grapalat" w:cs="Sylfaen"/>
          <w:b/>
          <w:highlight w:val="yellow"/>
          <w:lang w:val="hy-AM"/>
        </w:rPr>
        <w:t>Հավելված</w:t>
      </w:r>
      <w:r w:rsidRPr="009A516D">
        <w:rPr>
          <w:rFonts w:ascii="GHEA Grapalat" w:hAnsi="GHEA Grapalat" w:cs="Arial"/>
          <w:b/>
          <w:highlight w:val="yellow"/>
          <w:lang w:val="hy-AM"/>
        </w:rPr>
        <w:t xml:space="preserve"> 4.</w:t>
      </w:r>
      <w:r w:rsidR="00FD4E2B" w:rsidRPr="009A516D">
        <w:rPr>
          <w:rFonts w:ascii="GHEA Grapalat" w:hAnsi="GHEA Grapalat" w:cs="Arial"/>
          <w:b/>
          <w:highlight w:val="yellow"/>
          <w:lang w:val="hy-AM"/>
        </w:rPr>
        <w:t>2</w:t>
      </w:r>
    </w:p>
    <w:p w14:paraId="05D462A2" w14:textId="28E02E0F" w:rsidR="007862B1" w:rsidRPr="009A516D" w:rsidRDefault="007862B1" w:rsidP="007862B1">
      <w:pPr>
        <w:pStyle w:val="BodyTextIndent3"/>
        <w:spacing w:line="240" w:lineRule="auto"/>
        <w:jc w:val="right"/>
        <w:rPr>
          <w:rFonts w:ascii="GHEA Grapalat" w:hAnsi="GHEA Grapalat" w:cs="Arial"/>
          <w:b/>
          <w:highlight w:val="yellow"/>
          <w:lang w:val="hy-AM"/>
        </w:rPr>
      </w:pPr>
      <w:r w:rsidRPr="009A516D">
        <w:rPr>
          <w:rFonts w:ascii="GHEA Grapalat" w:hAnsi="GHEA Grapalat"/>
          <w:b/>
          <w:color w:val="FF0000"/>
          <w:highlight w:val="yellow"/>
          <w:lang w:val="hy-AM"/>
        </w:rPr>
        <w:t xml:space="preserve"> </w:t>
      </w:r>
      <w:r w:rsidRPr="009A516D">
        <w:rPr>
          <w:rFonts w:ascii="GHEA Grapalat" w:hAnsi="GHEA Grapalat" w:cs="Sylfaen"/>
          <w:b/>
          <w:highlight w:val="yellow"/>
          <w:lang w:val="hy-AM"/>
        </w:rPr>
        <w:t>ծածկագրով</w:t>
      </w:r>
    </w:p>
    <w:p w14:paraId="3FD88F15" w14:textId="67E79E76" w:rsidR="007862B1" w:rsidRPr="009A516D" w:rsidRDefault="00547CC4" w:rsidP="007862B1">
      <w:pPr>
        <w:pStyle w:val="BodyTextIndent3"/>
        <w:spacing w:line="240" w:lineRule="auto"/>
        <w:jc w:val="right"/>
        <w:rPr>
          <w:rFonts w:ascii="GHEA Grapalat" w:hAnsi="GHEA Grapalat" w:cs="Sylfaen"/>
          <w:b/>
          <w:highlight w:val="yellow"/>
          <w:lang w:val="hy-AM"/>
        </w:rPr>
      </w:pPr>
      <w:r w:rsidRPr="009A516D">
        <w:rPr>
          <w:rFonts w:ascii="GHEA Grapalat" w:hAnsi="GHEA Grapalat" w:cs="Sylfaen"/>
          <w:b/>
          <w:highlight w:val="yellow"/>
          <w:lang w:val="hy-AM"/>
        </w:rPr>
        <w:t>Գնանշման հարցման</w:t>
      </w:r>
      <w:r w:rsidR="007862B1" w:rsidRPr="009A516D">
        <w:rPr>
          <w:rFonts w:ascii="GHEA Grapalat" w:hAnsi="GHEA Grapalat" w:cs="Arial"/>
          <w:b/>
          <w:highlight w:val="yellow"/>
          <w:lang w:val="hy-AM"/>
        </w:rPr>
        <w:t xml:space="preserve"> </w:t>
      </w:r>
      <w:r w:rsidR="007862B1" w:rsidRPr="009A516D">
        <w:rPr>
          <w:rFonts w:ascii="GHEA Grapalat" w:hAnsi="GHEA Grapalat" w:cs="Sylfaen"/>
          <w:b/>
          <w:highlight w:val="yellow"/>
          <w:lang w:val="hy-AM"/>
        </w:rPr>
        <w:t>հրավերի</w:t>
      </w:r>
    </w:p>
    <w:p w14:paraId="71F5F53D" w14:textId="77777777" w:rsidR="007862B1" w:rsidRPr="009A516D" w:rsidRDefault="007862B1" w:rsidP="007862B1">
      <w:pPr>
        <w:pStyle w:val="BodyTextIndent3"/>
        <w:spacing w:line="240" w:lineRule="auto"/>
        <w:jc w:val="right"/>
        <w:rPr>
          <w:rFonts w:ascii="GHEA Grapalat" w:hAnsi="GHEA Grapalat" w:cs="Sylfaen"/>
          <w:b/>
          <w:highlight w:val="yellow"/>
          <w:lang w:val="hy-AM"/>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B4DEBC5" w14:textId="0357E284" w:rsidR="00091EBC" w:rsidRPr="00F566BF" w:rsidRDefault="00631658" w:rsidP="009932EE">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6982987" w:rsidR="00631658" w:rsidRPr="00F566BF" w:rsidRDefault="00547CC4" w:rsidP="00631658">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ՀՎԷԷՀ</w:t>
      </w:r>
      <w:r w:rsidRPr="00694FEB">
        <w:rPr>
          <w:rFonts w:ascii="GHEA Grapalat" w:hAnsi="GHEA Grapalat"/>
          <w:b/>
          <w:color w:val="FF0000"/>
          <w:lang w:val="es-ES"/>
        </w:rPr>
        <w:t>-</w:t>
      </w:r>
      <w:r w:rsidRPr="00694FEB">
        <w:rPr>
          <w:rFonts w:ascii="GHEA Grapalat" w:hAnsi="GHEA Grapalat" w:cs="Sylfaen"/>
          <w:b/>
          <w:color w:val="FF0000"/>
          <w:lang w:val="hy-AM"/>
        </w:rPr>
        <w:t>ԳՀԾՁԲ</w:t>
      </w:r>
      <w:r w:rsidRPr="00694FEB">
        <w:rPr>
          <w:rFonts w:ascii="GHEA Grapalat" w:hAnsi="GHEA Grapalat"/>
          <w:b/>
          <w:color w:val="FF0000"/>
          <w:lang w:val="es-ES"/>
        </w:rPr>
        <w:t>-</w:t>
      </w:r>
      <w:r w:rsidRPr="00694FEB">
        <w:rPr>
          <w:rFonts w:ascii="GHEA Grapalat" w:hAnsi="GHEA Grapalat"/>
          <w:b/>
          <w:color w:val="FF0000"/>
          <w:lang w:val="hy-AM"/>
        </w:rPr>
        <w:t>0</w:t>
      </w:r>
      <w:r w:rsidR="009A516D">
        <w:rPr>
          <w:rFonts w:ascii="GHEA Grapalat" w:hAnsi="GHEA Grapalat"/>
          <w:b/>
          <w:color w:val="FF0000"/>
          <w:lang w:val="hy-AM"/>
        </w:rPr>
        <w:t>5</w:t>
      </w:r>
      <w:r w:rsidRPr="00694FEB">
        <w:rPr>
          <w:rFonts w:ascii="GHEA Grapalat" w:hAnsi="GHEA Grapalat"/>
          <w:b/>
          <w:color w:val="FF0000"/>
          <w:lang w:val="es-ES"/>
        </w:rPr>
        <w:t>/</w:t>
      </w:r>
      <w:r w:rsidRPr="00694FEB">
        <w:rPr>
          <w:rFonts w:ascii="GHEA Grapalat" w:hAnsi="GHEA Grapalat"/>
          <w:b/>
          <w:color w:val="FF0000"/>
          <w:lang w:val="hy-AM"/>
        </w:rPr>
        <w:t>202</w:t>
      </w:r>
      <w:r w:rsidR="004D08B2" w:rsidRPr="00694FEB">
        <w:rPr>
          <w:rFonts w:ascii="GHEA Grapalat" w:hAnsi="GHEA Grapalat"/>
          <w:b/>
          <w:color w:val="FF0000"/>
          <w:lang w:val="hy-AM"/>
        </w:rPr>
        <w:t>5</w:t>
      </w:r>
      <w:r w:rsidRPr="00694FEB">
        <w:rPr>
          <w:rFonts w:ascii="GHEA Grapalat" w:hAnsi="GHEA Grapalat"/>
          <w:b/>
          <w:color w:val="FF0000"/>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5F620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Ինեկոբանկ</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2E3DEF1"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2050422345051001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77BBF"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77BBF"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77BBF"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77BBF"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77BBF"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1594D64" w:rsidR="009D295A" w:rsidRPr="000E2E1E"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p>
    <w:p w14:paraId="37AC11FD" w14:textId="4DAA0EB8" w:rsidR="009D295A" w:rsidRPr="009932EE" w:rsidRDefault="000E2E1E" w:rsidP="009D295A">
      <w:pPr>
        <w:pStyle w:val="BodyText"/>
        <w:spacing w:after="0" w:line="360" w:lineRule="auto"/>
        <w:ind w:firstLine="567"/>
        <w:jc w:val="right"/>
        <w:rPr>
          <w:rFonts w:ascii="GHEA Grapalat" w:hAnsi="GHEA Grapalat" w:cs="Sylfaen"/>
          <w:b/>
          <w:i/>
          <w:sz w:val="18"/>
          <w:szCs w:val="18"/>
        </w:rPr>
      </w:pPr>
      <w:r w:rsidRPr="009932EE">
        <w:rPr>
          <w:rFonts w:ascii="GHEA Grapalat" w:hAnsi="GHEA Grapalat" w:cs="Sylfaen"/>
          <w:b/>
          <w:i/>
          <w:sz w:val="18"/>
          <w:szCs w:val="18"/>
          <w:lang w:val="ru-RU"/>
        </w:rPr>
        <w:t>ԿՉ</w:t>
      </w:r>
    </w:p>
    <w:p w14:paraId="068EAFA2" w14:textId="77777777" w:rsidR="009D295A" w:rsidRPr="000E2E1E"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0E2E1E">
        <w:rPr>
          <w:rStyle w:val="Strong"/>
          <w:rFonts w:ascii="GHEA Grapalat" w:hAnsi="GHEA Grapalat"/>
          <w:color w:val="000000"/>
          <w:sz w:val="18"/>
          <w:szCs w:val="18"/>
          <w:lang w:val="hy-AM"/>
        </w:rPr>
        <w:t>ԵՐԱՇԽԻՔ N __________</w:t>
      </w:r>
    </w:p>
    <w:p w14:paraId="2AF48071" w14:textId="77777777" w:rsidR="009D295A" w:rsidRPr="000E2E1E" w:rsidRDefault="009D295A" w:rsidP="009D295A">
      <w:pPr>
        <w:jc w:val="center"/>
        <w:rPr>
          <w:rFonts w:ascii="GHEA Grapalat" w:hAnsi="GHEA Grapalat" w:cs="GHEA Grapalat"/>
          <w:b/>
          <w:sz w:val="18"/>
          <w:szCs w:val="18"/>
          <w:lang w:val="hy-AM"/>
        </w:rPr>
      </w:pPr>
      <w:r w:rsidRPr="000E2E1E">
        <w:rPr>
          <w:rFonts w:ascii="GHEA Grapalat" w:hAnsi="GHEA Grapalat" w:cs="GHEA Grapalat"/>
          <w:b/>
          <w:sz w:val="18"/>
          <w:szCs w:val="18"/>
          <w:lang w:val="hy-AM"/>
        </w:rPr>
        <w:t>(կանխավճարի ապահովում)</w:t>
      </w:r>
    </w:p>
    <w:p w14:paraId="1A8B62A3" w14:textId="77777777" w:rsidR="009D295A" w:rsidRPr="000E2E1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0E2E1E">
        <w:rPr>
          <w:rStyle w:val="Strong"/>
          <w:rFonts w:ascii="GHEA Grapalat" w:hAnsi="GHEA Grapalat"/>
          <w:sz w:val="18"/>
          <w:szCs w:val="18"/>
          <w:lang w:val="hy-AM"/>
        </w:rPr>
        <w:tab/>
        <w:t xml:space="preserve">1.Սույն երաշխիքը (այսուհետ՝ երաշխիք) հանդիսանում է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p>
    <w:p w14:paraId="7053BB5D" w14:textId="77777777" w:rsidR="009D295A" w:rsidRPr="000E2E1E" w:rsidRDefault="009D295A" w:rsidP="009D295A">
      <w:pPr>
        <w:pStyle w:val="NormalWeb"/>
        <w:shd w:val="clear" w:color="auto" w:fill="FFFFFF"/>
        <w:spacing w:before="0" w:beforeAutospacing="0" w:after="0" w:afterAutospacing="0"/>
        <w:ind w:left="5664" w:firstLine="708"/>
        <w:rPr>
          <w:rStyle w:val="Strong"/>
          <w:sz w:val="18"/>
          <w:szCs w:val="18"/>
          <w:lang w:val="hy-AM"/>
        </w:rPr>
      </w:pPr>
      <w:r w:rsidRPr="000E2E1E">
        <w:rPr>
          <w:rFonts w:ascii="GHEA Grapalat" w:hAnsi="GHEA Grapalat" w:cs="Sylfaen"/>
          <w:sz w:val="18"/>
          <w:szCs w:val="18"/>
          <w:vertAlign w:val="superscript"/>
          <w:lang w:val="hy-AM"/>
        </w:rPr>
        <w:t xml:space="preserve">          պատվիրատուի անվանումը</w:t>
      </w:r>
    </w:p>
    <w:p w14:paraId="5747D44F" w14:textId="77777777" w:rsidR="009D295A" w:rsidRPr="000E2E1E" w:rsidRDefault="009D295A" w:rsidP="009D29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0E2E1E">
        <w:rPr>
          <w:rStyle w:val="Strong"/>
          <w:rFonts w:ascii="GHEA Grapalat" w:hAnsi="GHEA Grapalat"/>
          <w:sz w:val="18"/>
          <w:szCs w:val="18"/>
          <w:lang w:val="hy-AM"/>
        </w:rPr>
        <w:t xml:space="preserve">(այսուհետ՝ բենեֆիցիար) և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(այսուհետ՝ պրինցիպալ)  միջև </w:t>
      </w:r>
      <w:r w:rsidRPr="000E2E1E">
        <w:rPr>
          <w:rFonts w:cs="Sylfaen"/>
          <w:sz w:val="18"/>
          <w:szCs w:val="18"/>
          <w:vertAlign w:val="superscript"/>
          <w:lang w:val="hy-AM"/>
        </w:rPr>
        <w:t xml:space="preserve">                       </w:t>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ascii="GHEA Grapalat" w:hAnsi="GHEA Grapalat" w:cs="Sylfaen"/>
          <w:sz w:val="18"/>
          <w:szCs w:val="18"/>
          <w:vertAlign w:val="superscript"/>
          <w:lang w:val="hy-AM"/>
        </w:rPr>
        <w:t xml:space="preserve">ընտրված մասնակցի անվանումը </w:t>
      </w:r>
    </w:p>
    <w:p w14:paraId="79A8C41F"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կնքվելիք N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t xml:space="preserve">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  պայմանագրով նախատեսված  կանխավճարի  </w:t>
      </w:r>
    </w:p>
    <w:p w14:paraId="5A78C8E7"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0E2E1E">
        <w:rPr>
          <w:rStyle w:val="Strong"/>
          <w:rFonts w:ascii="GHEA Grapalat" w:hAnsi="GHEA Grapalat"/>
          <w:sz w:val="18"/>
          <w:szCs w:val="18"/>
          <w:lang w:val="hy-AM"/>
        </w:rPr>
        <w:tab/>
      </w:r>
      <w:r w:rsidRPr="000E2E1E">
        <w:rPr>
          <w:rStyle w:val="Strong"/>
          <w:rFonts w:ascii="GHEA Grapalat" w:hAnsi="GHEA Grapalat"/>
          <w:sz w:val="18"/>
          <w:szCs w:val="18"/>
          <w:lang w:val="hy-AM"/>
        </w:rPr>
        <w:tab/>
      </w:r>
      <w:r w:rsidRPr="000E2E1E">
        <w:rPr>
          <w:rFonts w:ascii="GHEA Grapalat" w:hAnsi="GHEA Grapalat" w:cs="Sylfaen"/>
          <w:sz w:val="18"/>
          <w:szCs w:val="18"/>
          <w:vertAlign w:val="superscript"/>
          <w:lang w:val="hy-AM"/>
        </w:rPr>
        <w:t>կնքվելիք պայմանագրի համարը</w:t>
      </w:r>
    </w:p>
    <w:p w14:paraId="66C038A2" w14:textId="77777777" w:rsidR="009D295A" w:rsidRPr="000E2E1E"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E2E1E"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2. Երաշխիքով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 (այսուհետ՝ երաշխիք տվող </w:t>
      </w:r>
    </w:p>
    <w:p w14:paraId="592F09E5" w14:textId="77777777" w:rsidR="009D295A" w:rsidRPr="000E2E1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ab/>
      </w:r>
      <w:r w:rsidRPr="000E2E1E">
        <w:rPr>
          <w:rStyle w:val="Strong"/>
          <w:rFonts w:ascii="GHEA Grapalat" w:hAnsi="GHEA Grapalat"/>
          <w:sz w:val="18"/>
          <w:szCs w:val="18"/>
          <w:lang w:val="hy-AM"/>
        </w:rPr>
        <w:tab/>
      </w:r>
      <w:r w:rsidRPr="000E2E1E">
        <w:rPr>
          <w:rStyle w:val="Strong"/>
          <w:rFonts w:ascii="GHEA Grapalat" w:hAnsi="GHEA Grapalat"/>
          <w:sz w:val="18"/>
          <w:szCs w:val="18"/>
          <w:lang w:val="hy-AM"/>
        </w:rPr>
        <w:tab/>
        <w:t xml:space="preserve">                         </w:t>
      </w:r>
      <w:r w:rsidRPr="000E2E1E">
        <w:rPr>
          <w:rFonts w:ascii="GHEA Grapalat" w:hAnsi="GHEA Grapalat" w:cs="Sylfaen"/>
          <w:sz w:val="18"/>
          <w:szCs w:val="18"/>
          <w:vertAlign w:val="superscript"/>
          <w:lang w:val="hy-AM"/>
        </w:rPr>
        <w:t>երաշխիքը տվող բանկի անվանումը</w:t>
      </w:r>
    </w:p>
    <w:p w14:paraId="7C9B6DC7"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0E2E1E">
        <w:rPr>
          <w:rStyle w:val="Strong"/>
          <w:rFonts w:ascii="GHEA Grapalat" w:hAnsi="GHEA Grapalat"/>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p>
    <w:p w14:paraId="71CF7875"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0E2E1E">
        <w:rPr>
          <w:rFonts w:ascii="GHEA Grapalat" w:hAnsi="GHEA Grapalat" w:cs="Sylfaen"/>
          <w:sz w:val="18"/>
          <w:szCs w:val="18"/>
          <w:vertAlign w:val="superscript"/>
          <w:lang w:val="hy-AM"/>
        </w:rPr>
        <w:t xml:space="preserve">                                                                                                                                                                                    գումարը թվերով և տառերով</w:t>
      </w:r>
    </w:p>
    <w:p w14:paraId="3F4D0270"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(այսուհետ՝ երաշխիքի գումար)՝ պահանջն ստանալուց </w:t>
      </w:r>
      <w:r w:rsidR="00547AE2" w:rsidRPr="000E2E1E">
        <w:rPr>
          <w:rStyle w:val="Strong"/>
          <w:rFonts w:ascii="GHEA Grapalat" w:hAnsi="GHEA Grapalat"/>
          <w:sz w:val="18"/>
          <w:szCs w:val="18"/>
          <w:lang w:val="hy-AM"/>
        </w:rPr>
        <w:t>հինգ</w:t>
      </w:r>
      <w:r w:rsidRPr="000E2E1E">
        <w:rPr>
          <w:rStyle w:val="Strong"/>
          <w:rFonts w:ascii="GHEA Grapalat" w:hAnsi="GHEA Grapalat"/>
          <w:sz w:val="18"/>
          <w:szCs w:val="18"/>
          <w:lang w:val="hy-AM"/>
        </w:rPr>
        <w:t xml:space="preserve"> աշխատանքային օրվա ընթացքում:   Վճարումը  կատարվում է բենեֆիցիարի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հաշվեհամարին </w:t>
      </w:r>
    </w:p>
    <w:p w14:paraId="086345C1"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E2E1E">
        <w:rPr>
          <w:rFonts w:ascii="GHEA Grapalat" w:hAnsi="GHEA Grapalat" w:cs="Sylfaen"/>
          <w:sz w:val="18"/>
          <w:szCs w:val="18"/>
          <w:vertAlign w:val="superscript"/>
          <w:lang w:val="hy-AM"/>
        </w:rPr>
        <w:t xml:space="preserve">                                                                                                                   հաշվեհամարը</w:t>
      </w:r>
      <w:r w:rsidRPr="000E2E1E">
        <w:rPr>
          <w:rStyle w:val="Strong"/>
          <w:rFonts w:ascii="GHEA Grapalat" w:hAnsi="GHEA Grapalat"/>
          <w:sz w:val="18"/>
          <w:szCs w:val="18"/>
          <w:lang w:val="hy-AM"/>
        </w:rPr>
        <w:t xml:space="preserve">                                                                    փոխանցման միջոցով:</w:t>
      </w:r>
    </w:p>
    <w:p w14:paraId="6377A007"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3. Սույն երաշխիքն անհետկանչելի է:</w:t>
      </w:r>
    </w:p>
    <w:p w14:paraId="7F431F1B"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 5. Երաշխիքը գործում է բենեֆիցիարի և պրիցիպալի միջև կնքվելիք N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lang w:val="hy-AM"/>
        </w:rPr>
        <w:t xml:space="preserve"> </w:t>
      </w:r>
    </w:p>
    <w:p w14:paraId="110D69BE" w14:textId="77777777" w:rsidR="009D295A" w:rsidRPr="000E2E1E" w:rsidRDefault="009D295A" w:rsidP="009D295A">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0E2E1E">
        <w:rPr>
          <w:rFonts w:ascii="GHEA Grapalat" w:hAnsi="GHEA Grapalat" w:cs="Sylfaen"/>
          <w:sz w:val="18"/>
          <w:szCs w:val="18"/>
          <w:vertAlign w:val="superscript"/>
          <w:lang w:val="hy-AM"/>
        </w:rPr>
        <w:t xml:space="preserve">                                        կնքվելիք պայմանագրի համարը </w:t>
      </w:r>
    </w:p>
    <w:p w14:paraId="4A9E4E6D" w14:textId="77777777" w:rsidR="009D295A" w:rsidRPr="000E2E1E" w:rsidRDefault="009D295A" w:rsidP="009D295A">
      <w:pPr>
        <w:pStyle w:val="ListParagraph"/>
        <w:tabs>
          <w:tab w:val="left" w:pos="0"/>
        </w:tabs>
        <w:ind w:left="0"/>
        <w:mirrorIndents/>
        <w:jc w:val="both"/>
        <w:rPr>
          <w:rFonts w:ascii="GHEA Grapalat" w:hAnsi="GHEA Grapalat"/>
          <w:color w:val="000000"/>
          <w:sz w:val="18"/>
          <w:szCs w:val="18"/>
          <w:u w:val="single"/>
          <w:lang w:val="hy-AM"/>
        </w:rPr>
      </w:pPr>
      <w:r w:rsidRPr="000E2E1E">
        <w:rPr>
          <w:rFonts w:ascii="GHEA Grapalat" w:hAnsi="GHEA Grapalat"/>
          <w:color w:val="000000"/>
          <w:sz w:val="18"/>
          <w:szCs w:val="18"/>
          <w:lang w:val="hy-AM"/>
        </w:rPr>
        <w:t xml:space="preserve">պայմանագիրն ուժի մեջ մտնելու օրվանից մինչև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s="Sylfaen"/>
          <w:sz w:val="18"/>
          <w:szCs w:val="18"/>
          <w:vertAlign w:val="superscript"/>
          <w:lang w:val="hy-AM"/>
        </w:rPr>
        <w:t>կնքվելիք պայմանագրով նախատեսված</w:t>
      </w:r>
      <w:r w:rsidR="001F0598" w:rsidRPr="000E2E1E">
        <w:rPr>
          <w:rFonts w:ascii="GHEA Grapalat" w:hAnsi="GHEA Grapalat" w:cs="Sylfaen"/>
          <w:sz w:val="18"/>
          <w:szCs w:val="18"/>
          <w:vertAlign w:val="superscript"/>
          <w:lang w:val="hy-AM"/>
        </w:rPr>
        <w:t xml:space="preserve"> </w:t>
      </w:r>
      <w:r w:rsidRPr="000E2E1E">
        <w:rPr>
          <w:rFonts w:ascii="GHEA Grapalat" w:hAnsi="GHEA Grapalat" w:cs="Sylfaen"/>
          <w:sz w:val="18"/>
          <w:szCs w:val="18"/>
          <w:vertAlign w:val="superscript"/>
          <w:lang w:val="hy-AM"/>
        </w:rPr>
        <w:t xml:space="preserve"> ծառայության մատուցման վերջնաժամկետը</w:t>
      </w:r>
    </w:p>
    <w:p w14:paraId="3633927A" w14:textId="77777777" w:rsidR="009D295A" w:rsidRPr="000E2E1E" w:rsidRDefault="009D295A" w:rsidP="009D295A">
      <w:pPr>
        <w:pStyle w:val="ListParagraph"/>
        <w:tabs>
          <w:tab w:val="left" w:pos="0"/>
        </w:tabs>
        <w:ind w:left="0"/>
        <w:mirrorIndents/>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8714DB"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 xml:space="preserve">1) N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t xml:space="preserve">     </w:t>
      </w:r>
      <w:r w:rsidRPr="000E2E1E">
        <w:rPr>
          <w:rFonts w:ascii="GHEA Grapalat" w:hAnsi="GHEA Grapalat"/>
          <w:color w:val="000000"/>
          <w:sz w:val="18"/>
          <w:szCs w:val="18"/>
          <w:lang w:val="hy-AM"/>
        </w:rPr>
        <w:t xml:space="preserve"> պայմանագրի, ներառյալ նաև դրանում կատարված</w:t>
      </w:r>
    </w:p>
    <w:p w14:paraId="1E9CDA25" w14:textId="77777777" w:rsidR="009D295A" w:rsidRPr="000E2E1E" w:rsidRDefault="009D295A" w:rsidP="009D29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0E2E1E">
        <w:rPr>
          <w:rFonts w:ascii="GHEA Grapalat" w:hAnsi="GHEA Grapalat" w:cs="Sylfaen"/>
          <w:sz w:val="18"/>
          <w:szCs w:val="18"/>
          <w:vertAlign w:val="superscript"/>
          <w:lang w:val="hy-AM"/>
        </w:rPr>
        <w:t xml:space="preserve">                          կնքվելիք պայմանագրի համարը </w:t>
      </w:r>
    </w:p>
    <w:p w14:paraId="02699137" w14:textId="77777777" w:rsidR="009D295A" w:rsidRPr="000E2E1E" w:rsidRDefault="009D295A" w:rsidP="009D295A">
      <w:pPr>
        <w:pStyle w:val="NormalWeb"/>
        <w:shd w:val="clear" w:color="auto" w:fill="FFFFFF"/>
        <w:spacing w:before="0" w:beforeAutospacing="0" w:after="0" w:afterAutospacing="0"/>
        <w:rPr>
          <w:rFonts w:ascii="GHEA Grapalat" w:hAnsi="GHEA Grapalat"/>
          <w:color w:val="000000"/>
          <w:sz w:val="18"/>
          <w:szCs w:val="18"/>
          <w:lang w:val="hy-AM"/>
        </w:rPr>
      </w:pPr>
      <w:r w:rsidRPr="000E2E1E">
        <w:rPr>
          <w:rFonts w:ascii="GHEA Grapalat" w:hAnsi="GHEA Grapalat"/>
          <w:color w:val="000000"/>
          <w:sz w:val="18"/>
          <w:szCs w:val="18"/>
          <w:lang w:val="hy-AM"/>
        </w:rPr>
        <w:t>կատարված փոփոխությունների, լրացուցիչ համաձայնագրերի պատճենները.</w:t>
      </w:r>
    </w:p>
    <w:p w14:paraId="26F4A14E"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2) բենեֆիցիարի կողմից պայմանագիրը միակողմանի լուծելու մասին </w:t>
      </w:r>
      <w:hyperlink r:id="rId17" w:history="1">
        <w:r w:rsidRPr="000E2E1E">
          <w:rPr>
            <w:rStyle w:val="Hyperlink"/>
            <w:rFonts w:ascii="GHEA Grapalat" w:hAnsi="GHEA Grapalat"/>
            <w:sz w:val="18"/>
            <w:szCs w:val="18"/>
            <w:lang w:val="hy-AM"/>
          </w:rPr>
          <w:t>www.procurement.am</w:t>
        </w:r>
      </w:hyperlink>
      <w:r w:rsidRPr="000E2E1E">
        <w:rPr>
          <w:rFonts w:ascii="GHEA Grapalat" w:hAnsi="GHEA Grapalat"/>
          <w:color w:val="000000"/>
          <w:sz w:val="18"/>
          <w:szCs w:val="18"/>
          <w:lang w:val="hy-AM"/>
        </w:rPr>
        <w:t xml:space="preserve"> հասցեով գործող տեղեկագրում հրապարակած ծանուցումը:</w:t>
      </w:r>
    </w:p>
    <w:p w14:paraId="11DCFB44"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532A65" w:rsidRPr="000E2E1E">
        <w:rPr>
          <w:rFonts w:ascii="GHEA Grapalat" w:hAnsi="GHEA Grapalat"/>
          <w:color w:val="000000"/>
          <w:sz w:val="18"/>
          <w:szCs w:val="18"/>
          <w:lang w:val="hy-AM"/>
        </w:rPr>
        <w:t>ց</w:t>
      </w:r>
      <w:r w:rsidRPr="000E2E1E">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8. Երաշխիք տվող անձը մերժում է բենեֆիցիարի պահանջը, եթե`</w:t>
      </w:r>
    </w:p>
    <w:p w14:paraId="4BF51BE3"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153BB3AD"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2) պահանջը ներկայացվել է երաշխիքով սահմանված ժամկետի ավարտից հետո:</w:t>
      </w:r>
    </w:p>
    <w:p w14:paraId="2E68B004"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4CEEAFBE" w14:textId="77777777" w:rsidR="009D295A" w:rsidRPr="000E2E1E" w:rsidRDefault="009D295A" w:rsidP="009D295A">
      <w:pPr>
        <w:pStyle w:val="ListParagraph"/>
        <w:tabs>
          <w:tab w:val="left" w:pos="0"/>
        </w:tabs>
        <w:spacing w:line="360" w:lineRule="auto"/>
        <w:ind w:left="0"/>
        <w:mirrorIndents/>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      12.</w:t>
      </w:r>
      <w:r w:rsidRPr="000E2E1E">
        <w:rPr>
          <w:rFonts w:ascii="GHEA Grapalat" w:hAnsi="GHEA Grapalat"/>
          <w:sz w:val="18"/>
          <w:szCs w:val="18"/>
          <w:lang w:val="hy-AM"/>
        </w:rPr>
        <w:t xml:space="preserve"> </w:t>
      </w:r>
      <w:r w:rsidRPr="000E2E1E">
        <w:rPr>
          <w:rFonts w:ascii="GHEA Grapalat" w:hAnsi="GHEA Grapalat"/>
          <w:color w:val="000000"/>
          <w:sz w:val="18"/>
          <w:szCs w:val="18"/>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BD8F0CC" w14:textId="77777777" w:rsidR="009D295A" w:rsidRPr="000E2E1E" w:rsidRDefault="009D295A" w:rsidP="009D295A">
      <w:pPr>
        <w:pStyle w:val="ListParagraph"/>
        <w:tabs>
          <w:tab w:val="left" w:pos="0"/>
        </w:tabs>
        <w:spacing w:line="360" w:lineRule="auto"/>
        <w:ind w:left="0"/>
        <w:mirrorIndents/>
        <w:jc w:val="both"/>
        <w:rPr>
          <w:rFonts w:ascii="GHEA Grapalat" w:hAnsi="GHEA Grapalat"/>
          <w:color w:val="000000"/>
          <w:sz w:val="18"/>
          <w:szCs w:val="18"/>
          <w:lang w:val="hy-AM"/>
        </w:rPr>
      </w:pPr>
      <w:r w:rsidRPr="000E2E1E">
        <w:rPr>
          <w:rFonts w:ascii="GHEA Grapalat" w:hAnsi="GHEA Grapalat" w:cs="Sylfaen"/>
          <w:sz w:val="18"/>
          <w:szCs w:val="18"/>
          <w:vertAlign w:val="superscript"/>
          <w:lang w:val="hy-AM"/>
        </w:rPr>
        <w:t xml:space="preserve">                                                                                                                                                                                        ընթացակարգի ծածկագիրը</w:t>
      </w:r>
    </w:p>
    <w:p w14:paraId="4C9ACE13" w14:textId="77777777" w:rsidR="009D295A" w:rsidRPr="000E2E1E" w:rsidRDefault="009D295A" w:rsidP="009D295A">
      <w:pPr>
        <w:pStyle w:val="ListParagraph"/>
        <w:tabs>
          <w:tab w:val="left" w:pos="0"/>
        </w:tabs>
        <w:spacing w:line="360" w:lineRule="auto"/>
        <w:ind w:left="0"/>
        <w:mirrorIndents/>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ծածկագրով գնման ընթացակարգի հրավերում նշված՝ քարտուղարի   (գնումները համակարգողի) էլեկտրոնային փոստի հասցեին։                                                                                                  </w:t>
      </w:r>
    </w:p>
    <w:p w14:paraId="69E0946E"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67AB1E85"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Գործադիր մարմնի ղեկավար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p>
    <w:p w14:paraId="2ABEB700"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717F36F1"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386BA161"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p>
    <w:p w14:paraId="141ADA63" w14:textId="77777777" w:rsidR="009D295A" w:rsidRPr="000E2E1E" w:rsidRDefault="009D295A" w:rsidP="009D29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0E2E1E">
        <w:rPr>
          <w:rFonts w:ascii="GHEA Grapalat" w:hAnsi="GHEA Grapalat" w:cs="Sylfaen"/>
          <w:sz w:val="18"/>
          <w:szCs w:val="18"/>
          <w:vertAlign w:val="superscript"/>
          <w:lang w:val="hy-AM"/>
        </w:rPr>
        <w:t xml:space="preserve">                                                        ամիսը, ամսաթիվը, տարեթիվը</w:t>
      </w: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18" w:name="_Hlk186808340"/>
      <w:r w:rsidRPr="004F27B6">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EC1ECE7"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ՀՎԷԷՀ-ԳՀԾՁԲ-0</w:t>
      </w:r>
      <w:r w:rsidR="009A516D">
        <w:rPr>
          <w:rFonts w:ascii="GHEA Grapalat" w:hAnsi="GHEA Grapalat"/>
          <w:b/>
          <w:lang w:val="hy-AM"/>
        </w:rPr>
        <w:t>5</w:t>
      </w:r>
      <w:r w:rsidRPr="009932EE">
        <w:rPr>
          <w:rFonts w:ascii="GHEA Grapalat" w:hAnsi="GHEA Grapalat"/>
          <w:b/>
          <w:lang w:val="hy-AM"/>
        </w:rPr>
        <w:t>/202</w:t>
      </w:r>
      <w:r w:rsidR="004D08B2" w:rsidRPr="009932EE">
        <w:rPr>
          <w:rFonts w:ascii="GHEA Grapalat" w:hAnsi="GHEA Grapalat"/>
          <w:b/>
          <w:lang w:val="hy-AM"/>
        </w:rPr>
        <w:t>5</w:t>
      </w:r>
      <w:r w:rsidR="00071D1C" w:rsidRPr="009932EE">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00BDC581" w14:textId="77777777" w:rsidR="007678FA" w:rsidRPr="00F566BF" w:rsidRDefault="007678FA" w:rsidP="00F02279">
      <w:pPr>
        <w:ind w:left="-142" w:firstLine="142"/>
        <w:jc w:val="center"/>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2FEEC45A" w:rsidR="005624B2" w:rsidRPr="009932EE"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ՀՎԷԷՀ-ԳՀԾՁԲ-0</w:t>
      </w:r>
      <w:r w:rsidR="009A516D">
        <w:rPr>
          <w:rFonts w:ascii="GHEA Grapalat" w:hAnsi="GHEA Grapalat"/>
          <w:b/>
          <w:lang w:val="hy-AM"/>
        </w:rPr>
        <w:t>5</w:t>
      </w:r>
      <w:r w:rsidRPr="009932EE">
        <w:rPr>
          <w:rFonts w:ascii="GHEA Grapalat" w:hAnsi="GHEA Grapalat"/>
          <w:b/>
          <w:lang w:val="hy-AM"/>
        </w:rPr>
        <w:t>/202</w:t>
      </w:r>
      <w:r w:rsidR="00DE201C" w:rsidRPr="009932EE">
        <w:rPr>
          <w:rFonts w:ascii="GHEA Grapalat" w:hAnsi="GHEA Grapalat"/>
          <w:b/>
          <w:lang w:val="hy-AM"/>
        </w:rPr>
        <w:t>5</w:t>
      </w:r>
    </w:p>
    <w:p w14:paraId="2FE426F8" w14:textId="5EB7CB56" w:rsidR="000E2E1E" w:rsidRPr="009932EE" w:rsidRDefault="000E2E1E" w:rsidP="005624B2">
      <w:pPr>
        <w:ind w:left="-142" w:firstLine="142"/>
        <w:jc w:val="center"/>
        <w:rPr>
          <w:rFonts w:ascii="GHEA Grapalat" w:hAnsi="GHEA Grapalat"/>
          <w:b/>
          <w:lang w:val="hy-AM"/>
        </w:rPr>
      </w:pP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2861ABAD"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Pr>
          <w:rFonts w:ascii="GHEA Grapalat" w:hAnsi="GHEA Grapalat" w:cs="Sylfaen"/>
          <w:sz w:val="20"/>
          <w:szCs w:val="20"/>
          <w:lang w:val="ru-RU"/>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25</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bookmarkStart w:id="19" w:name="_GoBack"/>
      <w:bookmarkEnd w:id="19"/>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4BDDEEF" w14:textId="77777777" w:rsidR="007678FA" w:rsidRPr="009932EE" w:rsidRDefault="007678FA" w:rsidP="007678FA">
      <w:pPr>
        <w:ind w:firstLine="720"/>
        <w:jc w:val="both"/>
        <w:rPr>
          <w:rFonts w:ascii="GHEA Grapalat" w:hAnsi="GHEA Grapalat" w:cs="Sylfaen"/>
          <w:sz w:val="20"/>
          <w:szCs w:val="20"/>
          <w:lang w:val="hy-AM"/>
        </w:rPr>
      </w:pP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lastRenderedPageBreak/>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932EE" w:rsidRDefault="007678FA" w:rsidP="007678FA">
      <w:pPr>
        <w:ind w:firstLine="720"/>
        <w:jc w:val="both"/>
        <w:rPr>
          <w:rFonts w:ascii="GHEA Grapalat" w:hAnsi="GHEA Grapalat"/>
          <w:sz w:val="20"/>
          <w:szCs w:val="20"/>
          <w:lang w:val="hy-AM"/>
        </w:rPr>
      </w:pP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32E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32EE">
        <w:rPr>
          <w:rFonts w:ascii="GHEA Grapalat" w:hAnsi="GHEA Grapalat" w:cs="Sylfaen"/>
          <w:sz w:val="20"/>
          <w:szCs w:val="20"/>
          <w:lang w:val="hy-AM"/>
        </w:rPr>
        <w:t>էլեկտրոնային գնումների armeps համակարգի միջոցով</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199047CC"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______________________________________ ) ՀՀ դրամ, ներառյալ ԱԱՀ-ն:</w:t>
      </w:r>
      <w:r w:rsidR="00AC12AD" w:rsidRPr="009932EE">
        <w:rPr>
          <w:rFonts w:ascii="GHEA Grapalat" w:hAnsi="GHEA Grapalat" w:cs="Sylfaen"/>
          <w:sz w:val="20"/>
          <w:szCs w:val="20"/>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lastRenderedPageBreak/>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7AC77837" w14:textId="77777777" w:rsidR="007678FA" w:rsidRPr="009932EE" w:rsidRDefault="007678FA" w:rsidP="007678FA">
      <w:pPr>
        <w:ind w:firstLine="720"/>
        <w:jc w:val="both"/>
        <w:rPr>
          <w:rFonts w:ascii="GHEA Grapalat" w:hAnsi="GHEA Grapalat" w:cs="Sylfaen"/>
          <w:sz w:val="20"/>
          <w:szCs w:val="20"/>
          <w:lang w:val="hy-AM"/>
        </w:rPr>
      </w:pP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583A20D3" w14:textId="77777777" w:rsidR="007678FA" w:rsidRPr="009932EE" w:rsidRDefault="007678FA" w:rsidP="007678FA">
      <w:pPr>
        <w:ind w:firstLine="720"/>
        <w:jc w:val="both"/>
        <w:rPr>
          <w:rFonts w:ascii="GHEA Grapalat" w:hAnsi="GHEA Grapalat" w:cs="Sylfaen"/>
          <w:sz w:val="20"/>
          <w:szCs w:val="20"/>
          <w:lang w:val="hy-AM"/>
        </w:rPr>
      </w:pP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p w14:paraId="2BB511D9" w14:textId="77777777" w:rsidR="007678FA" w:rsidRPr="009932EE" w:rsidRDefault="007678FA" w:rsidP="007678FA">
      <w:pPr>
        <w:jc w:val="both"/>
        <w:rPr>
          <w:rFonts w:ascii="GHEA Grapalat" w:hAnsi="GHEA Grapalat" w:cs="TimesArmenianPSMT"/>
          <w:sz w:val="20"/>
          <w:szCs w:val="20"/>
          <w:lang w:val="hy-AM"/>
        </w:rPr>
      </w:pPr>
      <w:r w:rsidRPr="009932EE">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77777777" w:rsidR="007678FA" w:rsidRPr="000E2E1E" w:rsidRDefault="007678FA" w:rsidP="00E53C12">
            <w:pPr>
              <w:jc w:val="center"/>
              <w:rPr>
                <w:rFonts w:ascii="GHEA Grapalat" w:hAnsi="GHEA Grapalat"/>
                <w:b/>
                <w:sz w:val="22"/>
                <w:szCs w:val="22"/>
                <w:lang w:val="hy-AM"/>
              </w:rPr>
            </w:pPr>
            <w:r w:rsidRPr="000E2E1E">
              <w:rPr>
                <w:rFonts w:ascii="GHEA Grapalat" w:hAnsi="GHEA Grapalat"/>
                <w:b/>
                <w:sz w:val="22"/>
                <w:szCs w:val="22"/>
                <w:lang w:val="hy-AM"/>
              </w:rPr>
              <w:lastRenderedPageBreak/>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4863B55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Arial"/>
                <w:sz w:val="22"/>
                <w:szCs w:val="22"/>
                <w:lang w:val="hy-AM"/>
              </w:rPr>
              <w:t>«</w:t>
            </w:r>
            <w:r w:rsidRPr="000E2E1E">
              <w:rPr>
                <w:rFonts w:ascii="GHEA Grapalat" w:hAnsi="GHEA Grapalat" w:cs="Sylfaen"/>
                <w:sz w:val="22"/>
                <w:szCs w:val="22"/>
                <w:lang w:val="hy-AM"/>
              </w:rPr>
              <w:t>Ինեկոբանկ</w:t>
            </w:r>
            <w:r w:rsidRPr="000E2E1E">
              <w:rPr>
                <w:rFonts w:ascii="GHEA Grapalat" w:hAnsi="GHEA Grapalat" w:cs="Arial"/>
                <w:sz w:val="22"/>
                <w:szCs w:val="22"/>
                <w:lang w:val="hy-AM"/>
              </w:rPr>
              <w:t>»</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ՓԲԸ</w:t>
            </w:r>
          </w:p>
          <w:p w14:paraId="342FDFC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w:t>
            </w:r>
            <w:r w:rsidRPr="000E2E1E">
              <w:rPr>
                <w:rFonts w:ascii="GHEA Grapalat" w:hAnsi="GHEA Grapalat"/>
                <w:sz w:val="22"/>
                <w:szCs w:val="22"/>
                <w:lang w:val="hy-AM"/>
              </w:rPr>
              <w:t>/</w:t>
            </w:r>
            <w:r w:rsidRPr="000E2E1E">
              <w:rPr>
                <w:rFonts w:ascii="GHEA Grapalat" w:hAnsi="GHEA Grapalat" w:cs="Sylfaen"/>
                <w:sz w:val="22"/>
                <w:szCs w:val="22"/>
                <w:lang w:val="hy-AM"/>
              </w:rPr>
              <w:t>հ</w:t>
            </w:r>
            <w:r w:rsidRPr="000E2E1E">
              <w:rPr>
                <w:rFonts w:ascii="GHEA Grapalat" w:hAnsi="GHEA Grapalat"/>
                <w:sz w:val="22"/>
                <w:szCs w:val="22"/>
                <w:lang w:val="hy-AM"/>
              </w:rPr>
              <w:t xml:space="preserve"> 2050422345051001</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3A7A927E" w14:textId="77777777" w:rsidR="007678FA" w:rsidRPr="000E2E1E" w:rsidRDefault="007678FA" w:rsidP="00E53C12">
            <w:pPr>
              <w:rPr>
                <w:rFonts w:ascii="GHEA Grapalat" w:hAnsi="GHEA Grapalat"/>
                <w:sz w:val="22"/>
                <w:szCs w:val="22"/>
                <w:lang w:val="pt-BR"/>
              </w:rPr>
            </w:pP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647567B0" w14:textId="0717B3D7" w:rsidR="009932EE" w:rsidRDefault="009932EE" w:rsidP="007678FA">
      <w:pPr>
        <w:ind w:firstLine="709"/>
        <w:rPr>
          <w:rFonts w:ascii="GHEA Grapalat" w:hAnsi="GHEA Grapalat" w:cs="Sylfaen"/>
          <w:i/>
          <w:sz w:val="20"/>
          <w:szCs w:val="20"/>
          <w:lang w:val="nb-NO"/>
        </w:rPr>
      </w:pPr>
    </w:p>
    <w:p w14:paraId="335AFDF9" w14:textId="44CDFC25" w:rsidR="009932EE" w:rsidRDefault="009932EE" w:rsidP="007678FA">
      <w:pPr>
        <w:ind w:firstLine="709"/>
        <w:rPr>
          <w:rFonts w:ascii="GHEA Grapalat" w:hAnsi="GHEA Grapalat" w:cs="Sylfaen"/>
          <w:i/>
          <w:sz w:val="20"/>
          <w:szCs w:val="20"/>
          <w:lang w:val="nb-NO"/>
        </w:rPr>
      </w:pPr>
    </w:p>
    <w:p w14:paraId="2D4EE43F" w14:textId="4696FF55" w:rsidR="009932EE" w:rsidRDefault="009932EE" w:rsidP="007678FA">
      <w:pPr>
        <w:ind w:firstLine="709"/>
        <w:rPr>
          <w:rFonts w:ascii="GHEA Grapalat" w:hAnsi="GHEA Grapalat" w:cs="Sylfaen"/>
          <w:i/>
          <w:sz w:val="20"/>
          <w:szCs w:val="20"/>
          <w:lang w:val="nb-NO"/>
        </w:rPr>
      </w:pPr>
    </w:p>
    <w:p w14:paraId="29CE2D6E" w14:textId="65B1AEB9" w:rsidR="009932EE" w:rsidRDefault="009932EE" w:rsidP="007678FA">
      <w:pPr>
        <w:ind w:firstLine="709"/>
        <w:rPr>
          <w:rFonts w:ascii="GHEA Grapalat" w:hAnsi="GHEA Grapalat" w:cs="Sylfaen"/>
          <w:i/>
          <w:sz w:val="20"/>
          <w:szCs w:val="20"/>
          <w:lang w:val="nb-NO"/>
        </w:rPr>
      </w:pPr>
    </w:p>
    <w:p w14:paraId="6C88E045" w14:textId="5A10BAF0" w:rsidR="009932EE" w:rsidRDefault="009932EE" w:rsidP="007678FA">
      <w:pPr>
        <w:ind w:firstLine="709"/>
        <w:rPr>
          <w:rFonts w:ascii="GHEA Grapalat" w:hAnsi="GHEA Grapalat" w:cs="Sylfaen"/>
          <w:i/>
          <w:sz w:val="20"/>
          <w:szCs w:val="20"/>
          <w:lang w:val="nb-NO"/>
        </w:rPr>
      </w:pPr>
    </w:p>
    <w:p w14:paraId="4EE07D67" w14:textId="1537A7B2" w:rsidR="009932EE" w:rsidRDefault="009932EE" w:rsidP="007678FA">
      <w:pPr>
        <w:ind w:firstLine="709"/>
        <w:rPr>
          <w:rFonts w:ascii="GHEA Grapalat" w:hAnsi="GHEA Grapalat" w:cs="Sylfaen"/>
          <w:i/>
          <w:sz w:val="20"/>
          <w:szCs w:val="20"/>
          <w:lang w:val="nb-NO"/>
        </w:rPr>
      </w:pPr>
    </w:p>
    <w:p w14:paraId="132911E3" w14:textId="299FEA1D" w:rsidR="009932EE" w:rsidRDefault="009932EE" w:rsidP="007678FA">
      <w:pPr>
        <w:ind w:firstLine="709"/>
        <w:rPr>
          <w:rFonts w:ascii="GHEA Grapalat" w:hAnsi="GHEA Grapalat" w:cs="Sylfaen"/>
          <w:i/>
          <w:sz w:val="20"/>
          <w:szCs w:val="20"/>
          <w:lang w:val="nb-NO"/>
        </w:rPr>
      </w:pPr>
    </w:p>
    <w:p w14:paraId="76E51A4C" w14:textId="4E2EC58D" w:rsidR="009932EE" w:rsidRDefault="009932EE" w:rsidP="007678FA">
      <w:pPr>
        <w:ind w:firstLine="709"/>
        <w:rPr>
          <w:rFonts w:ascii="GHEA Grapalat" w:hAnsi="GHEA Grapalat" w:cs="Sylfaen"/>
          <w:i/>
          <w:sz w:val="20"/>
          <w:szCs w:val="20"/>
          <w:lang w:val="nb-NO"/>
        </w:rPr>
      </w:pPr>
    </w:p>
    <w:p w14:paraId="735D9A72" w14:textId="68FAFAA7" w:rsidR="009932EE" w:rsidRDefault="009932EE" w:rsidP="007678FA">
      <w:pPr>
        <w:ind w:firstLine="709"/>
        <w:rPr>
          <w:rFonts w:ascii="GHEA Grapalat" w:hAnsi="GHEA Grapalat" w:cs="Sylfaen"/>
          <w:i/>
          <w:sz w:val="20"/>
          <w:szCs w:val="20"/>
          <w:lang w:val="nb-NO"/>
        </w:rPr>
      </w:pPr>
    </w:p>
    <w:p w14:paraId="7F6EC097" w14:textId="56DF5E96" w:rsidR="009932EE" w:rsidRDefault="009932EE" w:rsidP="007678FA">
      <w:pPr>
        <w:ind w:firstLine="709"/>
        <w:rPr>
          <w:rFonts w:ascii="GHEA Grapalat" w:hAnsi="GHEA Grapalat" w:cs="Sylfaen"/>
          <w:i/>
          <w:sz w:val="20"/>
          <w:szCs w:val="20"/>
          <w:lang w:val="nb-NO"/>
        </w:rPr>
      </w:pPr>
    </w:p>
    <w:p w14:paraId="523C728A" w14:textId="7402EDFF" w:rsidR="009932EE" w:rsidRDefault="009932EE" w:rsidP="007678FA">
      <w:pPr>
        <w:ind w:firstLine="709"/>
        <w:rPr>
          <w:rFonts w:ascii="GHEA Grapalat" w:hAnsi="GHEA Grapalat" w:cs="Sylfaen"/>
          <w:i/>
          <w:sz w:val="20"/>
          <w:szCs w:val="20"/>
          <w:lang w:val="nb-NO"/>
        </w:rPr>
      </w:pPr>
    </w:p>
    <w:p w14:paraId="2F7155FC" w14:textId="29FC7240" w:rsidR="009932EE" w:rsidRDefault="009932EE" w:rsidP="007678FA">
      <w:pPr>
        <w:ind w:firstLine="709"/>
        <w:rPr>
          <w:rFonts w:ascii="GHEA Grapalat" w:hAnsi="GHEA Grapalat" w:cs="Sylfaen"/>
          <w:i/>
          <w:sz w:val="20"/>
          <w:szCs w:val="20"/>
          <w:lang w:val="nb-NO"/>
        </w:rPr>
      </w:pPr>
    </w:p>
    <w:p w14:paraId="54B7C296" w14:textId="28B0DD52" w:rsidR="009932EE" w:rsidRDefault="009932EE" w:rsidP="007678FA">
      <w:pPr>
        <w:ind w:firstLine="709"/>
        <w:rPr>
          <w:rFonts w:ascii="GHEA Grapalat" w:hAnsi="GHEA Grapalat" w:cs="Sylfaen"/>
          <w:i/>
          <w:sz w:val="20"/>
          <w:szCs w:val="20"/>
          <w:lang w:val="nb-NO"/>
        </w:rPr>
      </w:pPr>
    </w:p>
    <w:p w14:paraId="24274AB0" w14:textId="126908BF" w:rsidR="009932EE" w:rsidRDefault="009932EE" w:rsidP="007678FA">
      <w:pPr>
        <w:ind w:firstLine="709"/>
        <w:rPr>
          <w:rFonts w:ascii="GHEA Grapalat" w:hAnsi="GHEA Grapalat" w:cs="Sylfaen"/>
          <w:i/>
          <w:sz w:val="20"/>
          <w:szCs w:val="20"/>
          <w:lang w:val="nb-NO"/>
        </w:rPr>
      </w:pPr>
    </w:p>
    <w:p w14:paraId="628153D0" w14:textId="167936E5" w:rsidR="009932EE" w:rsidRDefault="009932EE" w:rsidP="007678FA">
      <w:pPr>
        <w:ind w:firstLine="709"/>
        <w:rPr>
          <w:rFonts w:ascii="GHEA Grapalat" w:hAnsi="GHEA Grapalat" w:cs="Sylfaen"/>
          <w:i/>
          <w:sz w:val="20"/>
          <w:szCs w:val="20"/>
          <w:lang w:val="nb-NO"/>
        </w:rPr>
      </w:pPr>
    </w:p>
    <w:p w14:paraId="433BAAFC" w14:textId="631B5D70" w:rsidR="009932EE" w:rsidRDefault="009932EE" w:rsidP="007678FA">
      <w:pPr>
        <w:ind w:firstLine="709"/>
        <w:rPr>
          <w:rFonts w:ascii="GHEA Grapalat" w:hAnsi="GHEA Grapalat" w:cs="Sylfaen"/>
          <w:i/>
          <w:sz w:val="20"/>
          <w:szCs w:val="20"/>
          <w:lang w:val="nb-NO"/>
        </w:rPr>
      </w:pPr>
    </w:p>
    <w:p w14:paraId="2BDC6E00" w14:textId="4274C772" w:rsidR="009932EE" w:rsidRDefault="009932EE" w:rsidP="007678FA">
      <w:pPr>
        <w:ind w:firstLine="709"/>
        <w:rPr>
          <w:rFonts w:ascii="GHEA Grapalat" w:hAnsi="GHEA Grapalat" w:cs="Sylfaen"/>
          <w:i/>
          <w:sz w:val="20"/>
          <w:szCs w:val="20"/>
          <w:lang w:val="nb-NO"/>
        </w:rPr>
      </w:pPr>
    </w:p>
    <w:p w14:paraId="15144B44" w14:textId="469823EE" w:rsidR="009932EE" w:rsidRDefault="009932EE" w:rsidP="007678FA">
      <w:pPr>
        <w:ind w:firstLine="709"/>
        <w:rPr>
          <w:rFonts w:ascii="GHEA Grapalat" w:hAnsi="GHEA Grapalat" w:cs="Sylfaen"/>
          <w:i/>
          <w:sz w:val="20"/>
          <w:szCs w:val="20"/>
          <w:lang w:val="nb-NO"/>
        </w:rPr>
      </w:pPr>
    </w:p>
    <w:p w14:paraId="55A72C17" w14:textId="095344E7" w:rsidR="009932EE" w:rsidRDefault="009932EE" w:rsidP="007678FA">
      <w:pPr>
        <w:ind w:firstLine="709"/>
        <w:rPr>
          <w:rFonts w:ascii="GHEA Grapalat" w:hAnsi="GHEA Grapalat" w:cs="Sylfaen"/>
          <w:i/>
          <w:sz w:val="20"/>
          <w:szCs w:val="20"/>
          <w:lang w:val="nb-NO"/>
        </w:rPr>
      </w:pPr>
    </w:p>
    <w:p w14:paraId="5A86FD86" w14:textId="07B8F2F2" w:rsidR="009932EE" w:rsidRDefault="009932EE" w:rsidP="007678FA">
      <w:pPr>
        <w:ind w:firstLine="709"/>
        <w:rPr>
          <w:rFonts w:ascii="GHEA Grapalat" w:hAnsi="GHEA Grapalat" w:cs="Sylfaen"/>
          <w:i/>
          <w:sz w:val="20"/>
          <w:szCs w:val="20"/>
          <w:lang w:val="nb-NO"/>
        </w:rPr>
      </w:pPr>
    </w:p>
    <w:p w14:paraId="5D4CEBA7" w14:textId="6AF95948" w:rsidR="009932EE" w:rsidRDefault="009932EE" w:rsidP="007678FA">
      <w:pPr>
        <w:ind w:firstLine="709"/>
        <w:rPr>
          <w:rFonts w:ascii="GHEA Grapalat" w:hAnsi="GHEA Grapalat" w:cs="Sylfaen"/>
          <w:i/>
          <w:sz w:val="20"/>
          <w:szCs w:val="20"/>
          <w:lang w:val="nb-NO"/>
        </w:rPr>
      </w:pPr>
    </w:p>
    <w:p w14:paraId="7AE30368" w14:textId="7206AE7B" w:rsidR="009932EE" w:rsidRDefault="009932EE" w:rsidP="007678FA">
      <w:pPr>
        <w:ind w:firstLine="709"/>
        <w:rPr>
          <w:rFonts w:ascii="GHEA Grapalat" w:hAnsi="GHEA Grapalat" w:cs="Sylfaen"/>
          <w:i/>
          <w:sz w:val="20"/>
          <w:szCs w:val="20"/>
          <w:lang w:val="nb-NO"/>
        </w:rPr>
      </w:pPr>
    </w:p>
    <w:p w14:paraId="05608EB6" w14:textId="644F907D" w:rsidR="009932EE" w:rsidRDefault="009932EE" w:rsidP="007678FA">
      <w:pPr>
        <w:ind w:firstLine="709"/>
        <w:rPr>
          <w:rFonts w:ascii="GHEA Grapalat" w:hAnsi="GHEA Grapalat" w:cs="Sylfaen"/>
          <w:i/>
          <w:sz w:val="20"/>
          <w:szCs w:val="20"/>
          <w:lang w:val="nb-NO"/>
        </w:rPr>
      </w:pPr>
    </w:p>
    <w:p w14:paraId="5B670A56" w14:textId="1B0479E8" w:rsidR="009932EE" w:rsidRDefault="009932EE" w:rsidP="007678FA">
      <w:pPr>
        <w:ind w:firstLine="709"/>
        <w:rPr>
          <w:rFonts w:ascii="GHEA Grapalat" w:hAnsi="GHEA Grapalat" w:cs="Sylfaen"/>
          <w:i/>
          <w:sz w:val="20"/>
          <w:szCs w:val="20"/>
          <w:lang w:val="nb-NO"/>
        </w:rPr>
      </w:pPr>
    </w:p>
    <w:p w14:paraId="15C58C01" w14:textId="5698CA38" w:rsidR="009932EE" w:rsidRDefault="009932EE" w:rsidP="007678FA">
      <w:pPr>
        <w:ind w:firstLine="709"/>
        <w:rPr>
          <w:rFonts w:ascii="GHEA Grapalat" w:hAnsi="GHEA Grapalat" w:cs="Sylfaen"/>
          <w:i/>
          <w:sz w:val="20"/>
          <w:szCs w:val="20"/>
          <w:lang w:val="nb-NO"/>
        </w:rPr>
      </w:pPr>
    </w:p>
    <w:p w14:paraId="3E92A79A" w14:textId="1B348FF2" w:rsidR="009932EE" w:rsidRDefault="009932EE" w:rsidP="007678FA">
      <w:pPr>
        <w:ind w:firstLine="709"/>
        <w:rPr>
          <w:rFonts w:ascii="GHEA Grapalat" w:hAnsi="GHEA Grapalat" w:cs="Sylfaen"/>
          <w:i/>
          <w:sz w:val="20"/>
          <w:szCs w:val="20"/>
          <w:lang w:val="nb-NO"/>
        </w:rPr>
      </w:pPr>
    </w:p>
    <w:p w14:paraId="4A82F7F4" w14:textId="1D6F1898" w:rsidR="009932EE" w:rsidRDefault="009932EE" w:rsidP="007678FA">
      <w:pPr>
        <w:ind w:firstLine="709"/>
        <w:rPr>
          <w:rFonts w:ascii="GHEA Grapalat" w:hAnsi="GHEA Grapalat" w:cs="Sylfaen"/>
          <w:i/>
          <w:sz w:val="20"/>
          <w:szCs w:val="20"/>
          <w:lang w:val="nb-NO"/>
        </w:rPr>
      </w:pPr>
    </w:p>
    <w:p w14:paraId="4A0F4799" w14:textId="473AA441" w:rsidR="009932EE" w:rsidRDefault="009932EE" w:rsidP="007678FA">
      <w:pPr>
        <w:ind w:firstLine="709"/>
        <w:rPr>
          <w:rFonts w:ascii="GHEA Grapalat" w:hAnsi="GHEA Grapalat" w:cs="Sylfaen"/>
          <w:i/>
          <w:sz w:val="20"/>
          <w:szCs w:val="20"/>
          <w:lang w:val="nb-NO"/>
        </w:rPr>
      </w:pPr>
    </w:p>
    <w:p w14:paraId="2FBC2C21" w14:textId="60F5B1A6" w:rsidR="009932EE" w:rsidRDefault="009932EE" w:rsidP="007678FA">
      <w:pPr>
        <w:ind w:firstLine="709"/>
        <w:rPr>
          <w:rFonts w:ascii="GHEA Grapalat" w:hAnsi="GHEA Grapalat" w:cs="Sylfaen"/>
          <w:i/>
          <w:sz w:val="20"/>
          <w:szCs w:val="20"/>
          <w:lang w:val="nb-NO"/>
        </w:rPr>
      </w:pPr>
    </w:p>
    <w:p w14:paraId="4CAD07F8" w14:textId="251786B1" w:rsidR="009932EE" w:rsidRDefault="009932EE" w:rsidP="007678FA">
      <w:pPr>
        <w:ind w:firstLine="709"/>
        <w:rPr>
          <w:rFonts w:ascii="GHEA Grapalat" w:hAnsi="GHEA Grapalat" w:cs="Sylfaen"/>
          <w:i/>
          <w:sz w:val="20"/>
          <w:szCs w:val="20"/>
          <w:lang w:val="nb-NO"/>
        </w:rPr>
      </w:pPr>
    </w:p>
    <w:p w14:paraId="129706BA" w14:textId="46E9B98E" w:rsidR="009932EE" w:rsidRDefault="009932EE" w:rsidP="007678FA">
      <w:pPr>
        <w:ind w:firstLine="709"/>
        <w:rPr>
          <w:rFonts w:ascii="GHEA Grapalat" w:hAnsi="GHEA Grapalat" w:cs="Sylfaen"/>
          <w:i/>
          <w:sz w:val="20"/>
          <w:szCs w:val="20"/>
          <w:lang w:val="nb-NO"/>
        </w:rPr>
      </w:pPr>
    </w:p>
    <w:p w14:paraId="0F8047F8" w14:textId="47559E3B" w:rsidR="009932EE" w:rsidRDefault="009932EE" w:rsidP="007678FA">
      <w:pPr>
        <w:ind w:firstLine="709"/>
        <w:rPr>
          <w:rFonts w:ascii="GHEA Grapalat" w:hAnsi="GHEA Grapalat" w:cs="Sylfaen"/>
          <w:i/>
          <w:sz w:val="20"/>
          <w:szCs w:val="20"/>
          <w:lang w:val="nb-NO"/>
        </w:rPr>
      </w:pPr>
    </w:p>
    <w:p w14:paraId="3AA40C8F" w14:textId="42829C98" w:rsidR="009932EE" w:rsidRDefault="009932EE" w:rsidP="007678FA">
      <w:pPr>
        <w:ind w:firstLine="709"/>
        <w:rPr>
          <w:rFonts w:ascii="GHEA Grapalat" w:hAnsi="GHEA Grapalat" w:cs="Sylfaen"/>
          <w:i/>
          <w:sz w:val="20"/>
          <w:szCs w:val="20"/>
          <w:lang w:val="nb-NO"/>
        </w:rPr>
      </w:pPr>
    </w:p>
    <w:p w14:paraId="27BE5A79" w14:textId="77777777" w:rsidR="009932EE" w:rsidRPr="00F566BF" w:rsidRDefault="009932EE" w:rsidP="007678FA">
      <w:pPr>
        <w:ind w:firstLine="709"/>
        <w:rPr>
          <w:rFonts w:ascii="GHEA Grapalat" w:hAnsi="GHEA Grapalat" w:cs="Sylfaen"/>
          <w:i/>
          <w:sz w:val="20"/>
          <w:szCs w:val="20"/>
          <w:lang w:val="nb-NO"/>
        </w:rPr>
      </w:pP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0D8F6038"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25</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1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29"/>
        <w:gridCol w:w="966"/>
        <w:gridCol w:w="1168"/>
        <w:gridCol w:w="1127"/>
        <w:gridCol w:w="1082"/>
        <w:gridCol w:w="1771"/>
      </w:tblGrid>
      <w:tr w:rsidR="00680F6A" w:rsidRPr="00F566BF" w14:paraId="38D59404" w14:textId="77777777" w:rsidTr="002E7DF9">
        <w:trPr>
          <w:trHeight w:val="230"/>
        </w:trPr>
        <w:tc>
          <w:tcPr>
            <w:tcW w:w="11124"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2E7DF9" w:rsidRPr="00F566BF" w14:paraId="6A2A48CC" w14:textId="77777777" w:rsidTr="002E7DF9">
        <w:trPr>
          <w:trHeight w:val="215"/>
        </w:trPr>
        <w:tc>
          <w:tcPr>
            <w:tcW w:w="1385" w:type="dxa"/>
            <w:vMerge w:val="restart"/>
            <w:vAlign w:val="center"/>
          </w:tcPr>
          <w:p w14:paraId="749C35CA" w14:textId="77777777" w:rsidR="00680F6A" w:rsidRPr="00F566BF" w:rsidRDefault="00680F6A" w:rsidP="002E7DF9">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0" w:type="dxa"/>
            <w:vMerge w:val="restart"/>
            <w:vAlign w:val="center"/>
          </w:tcPr>
          <w:p w14:paraId="27C88C82" w14:textId="77777777" w:rsidR="00680F6A" w:rsidRPr="00F566BF" w:rsidRDefault="00680F6A" w:rsidP="002E7DF9">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136" w:type="dxa"/>
            <w:vMerge w:val="restart"/>
            <w:vAlign w:val="center"/>
          </w:tcPr>
          <w:p w14:paraId="53C31019" w14:textId="77777777" w:rsidR="00680F6A" w:rsidRPr="00F566BF" w:rsidRDefault="00680F6A" w:rsidP="002E7DF9">
            <w:pPr>
              <w:jc w:val="center"/>
              <w:rPr>
                <w:rFonts w:ascii="GHEA Grapalat" w:hAnsi="GHEA Grapalat"/>
                <w:sz w:val="18"/>
              </w:rPr>
            </w:pPr>
            <w:r w:rsidRPr="00F566BF">
              <w:rPr>
                <w:rFonts w:ascii="GHEA Grapalat" w:hAnsi="GHEA Grapalat"/>
                <w:sz w:val="18"/>
              </w:rPr>
              <w:t>տեխնիկական բնութագիրը</w:t>
            </w:r>
          </w:p>
        </w:tc>
        <w:tc>
          <w:tcPr>
            <w:tcW w:w="922" w:type="dxa"/>
            <w:vMerge w:val="restart"/>
            <w:vAlign w:val="center"/>
          </w:tcPr>
          <w:p w14:paraId="7D4D63BF" w14:textId="77777777" w:rsidR="00680F6A" w:rsidRPr="00F566BF" w:rsidRDefault="00680F6A" w:rsidP="002E7DF9">
            <w:pPr>
              <w:jc w:val="center"/>
              <w:rPr>
                <w:rFonts w:ascii="GHEA Grapalat" w:hAnsi="GHEA Grapalat"/>
                <w:sz w:val="18"/>
              </w:rPr>
            </w:pPr>
            <w:r w:rsidRPr="00F566BF">
              <w:rPr>
                <w:rFonts w:ascii="GHEA Grapalat" w:hAnsi="GHEA Grapalat"/>
                <w:sz w:val="18"/>
              </w:rPr>
              <w:t>չափման միավորը</w:t>
            </w:r>
          </w:p>
        </w:tc>
        <w:tc>
          <w:tcPr>
            <w:tcW w:w="1115" w:type="dxa"/>
            <w:vMerge w:val="restart"/>
            <w:vAlign w:val="center"/>
          </w:tcPr>
          <w:p w14:paraId="1CF8A055" w14:textId="77777777" w:rsidR="00680F6A" w:rsidRPr="00F566BF" w:rsidRDefault="00680F6A" w:rsidP="002E7DF9">
            <w:pPr>
              <w:jc w:val="center"/>
              <w:rPr>
                <w:rFonts w:ascii="GHEA Grapalat" w:hAnsi="GHEA Grapalat"/>
                <w:sz w:val="18"/>
              </w:rPr>
            </w:pPr>
            <w:r w:rsidRPr="00F566BF">
              <w:rPr>
                <w:rFonts w:ascii="GHEA Grapalat" w:hAnsi="GHEA Grapalat"/>
                <w:sz w:val="18"/>
              </w:rPr>
              <w:t>ընդհանուր գինը/ՀՀ դրամ</w:t>
            </w:r>
          </w:p>
        </w:tc>
        <w:tc>
          <w:tcPr>
            <w:tcW w:w="1076" w:type="dxa"/>
            <w:vMerge w:val="restart"/>
            <w:vAlign w:val="center"/>
          </w:tcPr>
          <w:p w14:paraId="092B9FCB" w14:textId="77777777" w:rsidR="00680F6A" w:rsidRPr="00F566BF" w:rsidRDefault="00680F6A" w:rsidP="002E7DF9">
            <w:pPr>
              <w:jc w:val="center"/>
              <w:rPr>
                <w:rFonts w:ascii="GHEA Grapalat" w:hAnsi="GHEA Grapalat"/>
                <w:sz w:val="18"/>
              </w:rPr>
            </w:pPr>
            <w:r w:rsidRPr="00F566BF">
              <w:rPr>
                <w:rFonts w:ascii="GHEA Grapalat" w:hAnsi="GHEA Grapalat"/>
                <w:sz w:val="18"/>
              </w:rPr>
              <w:t>ընդհանուր քանակը</w:t>
            </w:r>
          </w:p>
        </w:tc>
        <w:tc>
          <w:tcPr>
            <w:tcW w:w="3027" w:type="dxa"/>
            <w:gridSpan w:val="2"/>
            <w:vAlign w:val="center"/>
          </w:tcPr>
          <w:p w14:paraId="699DEA16" w14:textId="77777777" w:rsidR="00680F6A" w:rsidRPr="00F566BF" w:rsidRDefault="00680F6A" w:rsidP="002E7DF9">
            <w:pPr>
              <w:jc w:val="center"/>
              <w:rPr>
                <w:rFonts w:ascii="GHEA Grapalat" w:hAnsi="GHEA Grapalat"/>
                <w:sz w:val="18"/>
              </w:rPr>
            </w:pPr>
            <w:r w:rsidRPr="00F566BF">
              <w:rPr>
                <w:rFonts w:ascii="GHEA Grapalat" w:hAnsi="GHEA Grapalat"/>
                <w:sz w:val="18"/>
              </w:rPr>
              <w:t>մատուցման</w:t>
            </w:r>
          </w:p>
        </w:tc>
      </w:tr>
      <w:tr w:rsidR="002E7DF9" w:rsidRPr="00F566BF" w14:paraId="2C1D7104" w14:textId="77777777" w:rsidTr="002E7DF9">
        <w:trPr>
          <w:trHeight w:val="437"/>
        </w:trPr>
        <w:tc>
          <w:tcPr>
            <w:tcW w:w="1385" w:type="dxa"/>
            <w:vMerge/>
            <w:vAlign w:val="center"/>
          </w:tcPr>
          <w:p w14:paraId="7337AF25" w14:textId="77777777" w:rsidR="00680F6A" w:rsidRPr="00F566BF" w:rsidRDefault="00680F6A" w:rsidP="002E7DF9">
            <w:pPr>
              <w:jc w:val="center"/>
              <w:rPr>
                <w:rFonts w:ascii="GHEA Grapalat" w:hAnsi="GHEA Grapalat"/>
                <w:sz w:val="18"/>
              </w:rPr>
            </w:pPr>
          </w:p>
        </w:tc>
        <w:tc>
          <w:tcPr>
            <w:tcW w:w="1460" w:type="dxa"/>
            <w:vMerge/>
            <w:vAlign w:val="center"/>
          </w:tcPr>
          <w:p w14:paraId="3A471401" w14:textId="77777777" w:rsidR="00680F6A" w:rsidRPr="00F566BF" w:rsidRDefault="00680F6A" w:rsidP="002E7DF9">
            <w:pPr>
              <w:jc w:val="center"/>
              <w:rPr>
                <w:rFonts w:ascii="GHEA Grapalat" w:hAnsi="GHEA Grapalat"/>
                <w:sz w:val="18"/>
              </w:rPr>
            </w:pPr>
          </w:p>
        </w:tc>
        <w:tc>
          <w:tcPr>
            <w:tcW w:w="2136" w:type="dxa"/>
            <w:vMerge/>
            <w:vAlign w:val="center"/>
          </w:tcPr>
          <w:p w14:paraId="53D7440D" w14:textId="77777777" w:rsidR="00680F6A" w:rsidRPr="00F566BF" w:rsidRDefault="00680F6A" w:rsidP="002E7DF9">
            <w:pPr>
              <w:jc w:val="center"/>
              <w:rPr>
                <w:rFonts w:ascii="GHEA Grapalat" w:hAnsi="GHEA Grapalat"/>
                <w:sz w:val="18"/>
              </w:rPr>
            </w:pPr>
          </w:p>
        </w:tc>
        <w:tc>
          <w:tcPr>
            <w:tcW w:w="922" w:type="dxa"/>
            <w:vMerge/>
            <w:vAlign w:val="center"/>
          </w:tcPr>
          <w:p w14:paraId="045A90D3" w14:textId="77777777" w:rsidR="00680F6A" w:rsidRPr="00F566BF" w:rsidRDefault="00680F6A" w:rsidP="002E7DF9">
            <w:pPr>
              <w:jc w:val="center"/>
              <w:rPr>
                <w:rFonts w:ascii="GHEA Grapalat" w:hAnsi="GHEA Grapalat"/>
                <w:sz w:val="18"/>
              </w:rPr>
            </w:pPr>
          </w:p>
        </w:tc>
        <w:tc>
          <w:tcPr>
            <w:tcW w:w="1115" w:type="dxa"/>
            <w:vMerge/>
            <w:vAlign w:val="center"/>
          </w:tcPr>
          <w:p w14:paraId="2172A9EC" w14:textId="77777777" w:rsidR="00680F6A" w:rsidRPr="00F566BF" w:rsidRDefault="00680F6A" w:rsidP="002E7DF9">
            <w:pPr>
              <w:jc w:val="center"/>
              <w:rPr>
                <w:rFonts w:ascii="GHEA Grapalat" w:hAnsi="GHEA Grapalat"/>
                <w:sz w:val="18"/>
              </w:rPr>
            </w:pPr>
          </w:p>
        </w:tc>
        <w:tc>
          <w:tcPr>
            <w:tcW w:w="1076" w:type="dxa"/>
            <w:vMerge/>
            <w:vAlign w:val="center"/>
          </w:tcPr>
          <w:p w14:paraId="46ED9036" w14:textId="77777777" w:rsidR="00680F6A" w:rsidRPr="00F566BF" w:rsidRDefault="00680F6A" w:rsidP="002E7DF9">
            <w:pPr>
              <w:jc w:val="center"/>
              <w:rPr>
                <w:rFonts w:ascii="GHEA Grapalat" w:hAnsi="GHEA Grapalat"/>
                <w:sz w:val="18"/>
              </w:rPr>
            </w:pPr>
          </w:p>
        </w:tc>
        <w:tc>
          <w:tcPr>
            <w:tcW w:w="1033"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994"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2E7DF9" w:rsidRPr="00F77BBF" w14:paraId="0387B395" w14:textId="77777777" w:rsidTr="002E7DF9">
        <w:trPr>
          <w:trHeight w:val="241"/>
        </w:trPr>
        <w:tc>
          <w:tcPr>
            <w:tcW w:w="1385" w:type="dxa"/>
          </w:tcPr>
          <w:p w14:paraId="008577D4" w14:textId="77777777" w:rsidR="00680F6A" w:rsidRDefault="00680F6A" w:rsidP="002E7DF9">
            <w:pPr>
              <w:jc w:val="center"/>
              <w:rPr>
                <w:rFonts w:ascii="GHEA Grapalat" w:hAnsi="GHEA Grapalat"/>
                <w:sz w:val="20"/>
                <w:lang w:val="hy-AM"/>
              </w:rPr>
            </w:pPr>
          </w:p>
          <w:p w14:paraId="1B52BD89" w14:textId="77777777" w:rsidR="00680F6A" w:rsidRDefault="00680F6A" w:rsidP="002E7DF9">
            <w:pPr>
              <w:jc w:val="center"/>
              <w:rPr>
                <w:rFonts w:ascii="GHEA Grapalat" w:hAnsi="GHEA Grapalat"/>
                <w:sz w:val="20"/>
                <w:lang w:val="hy-AM"/>
              </w:rPr>
            </w:pPr>
          </w:p>
          <w:p w14:paraId="503DE91E" w14:textId="77777777" w:rsidR="00680F6A" w:rsidRPr="00562301" w:rsidRDefault="00680F6A" w:rsidP="002E7DF9">
            <w:pPr>
              <w:jc w:val="center"/>
              <w:rPr>
                <w:rFonts w:ascii="GHEA Grapalat" w:hAnsi="GHEA Grapalat"/>
                <w:sz w:val="20"/>
                <w:lang w:val="hy-AM"/>
              </w:rPr>
            </w:pPr>
            <w:r>
              <w:rPr>
                <w:rFonts w:ascii="GHEA Grapalat" w:hAnsi="GHEA Grapalat"/>
                <w:sz w:val="20"/>
                <w:lang w:val="hy-AM"/>
              </w:rPr>
              <w:t>1</w:t>
            </w:r>
          </w:p>
        </w:tc>
        <w:tc>
          <w:tcPr>
            <w:tcW w:w="1460" w:type="dxa"/>
          </w:tcPr>
          <w:p w14:paraId="7224F9A7" w14:textId="77777777" w:rsidR="00680F6A" w:rsidRPr="00680F6A" w:rsidRDefault="00680F6A" w:rsidP="002E7DF9">
            <w:pPr>
              <w:jc w:val="center"/>
              <w:rPr>
                <w:rFonts w:ascii="GHEA Grapalat" w:hAnsi="GHEA Grapalat"/>
                <w:sz w:val="20"/>
                <w:lang w:val="hy-AM"/>
              </w:rPr>
            </w:pPr>
          </w:p>
          <w:p w14:paraId="0F8A646C" w14:textId="77777777" w:rsidR="00680F6A" w:rsidRPr="00680F6A" w:rsidRDefault="00680F6A" w:rsidP="002E7DF9">
            <w:pPr>
              <w:jc w:val="center"/>
              <w:rPr>
                <w:rFonts w:ascii="GHEA Grapalat" w:hAnsi="GHEA Grapalat"/>
                <w:sz w:val="20"/>
                <w:lang w:val="hy-AM"/>
              </w:rPr>
            </w:pPr>
          </w:p>
          <w:p w14:paraId="4B3B3450" w14:textId="144B95B0" w:rsidR="00680F6A" w:rsidRPr="00680F6A" w:rsidRDefault="008A2012" w:rsidP="002E7DF9">
            <w:pPr>
              <w:jc w:val="center"/>
              <w:rPr>
                <w:rFonts w:ascii="GHEA Grapalat" w:hAnsi="GHEA Grapalat"/>
                <w:sz w:val="20"/>
              </w:rPr>
            </w:pPr>
            <w:r w:rsidRPr="008A2012">
              <w:rPr>
                <w:rFonts w:ascii="GHEA Grapalat" w:hAnsi="GHEA Grapalat"/>
                <w:sz w:val="20"/>
              </w:rPr>
              <w:t>71321230</w:t>
            </w:r>
          </w:p>
        </w:tc>
        <w:tc>
          <w:tcPr>
            <w:tcW w:w="2136" w:type="dxa"/>
            <w:vAlign w:val="center"/>
          </w:tcPr>
          <w:p w14:paraId="14AE9F98" w14:textId="77777777" w:rsidR="009A516D" w:rsidRPr="00D33B01" w:rsidRDefault="009A516D" w:rsidP="002E7DF9">
            <w:pPr>
              <w:jc w:val="both"/>
              <w:rPr>
                <w:rFonts w:ascii="GHEA Grapalat" w:hAnsi="GHEA Grapalat"/>
                <w:b/>
                <w:bCs/>
                <w:sz w:val="18"/>
              </w:rPr>
            </w:pPr>
            <w:r w:rsidRPr="00D33B01">
              <w:rPr>
                <w:rFonts w:ascii="GHEA Grapalat" w:hAnsi="GHEA Grapalat"/>
                <w:b/>
                <w:bCs/>
                <w:sz w:val="18"/>
              </w:rPr>
              <w:t>«Ռուս-հայկական համալսարան»-</w:t>
            </w:r>
            <w:proofErr w:type="gramStart"/>
            <w:r w:rsidRPr="00D33B01">
              <w:rPr>
                <w:rFonts w:ascii="GHEA Grapalat" w:hAnsi="GHEA Grapalat"/>
                <w:b/>
                <w:bCs/>
                <w:sz w:val="18"/>
              </w:rPr>
              <w:t>ի  ավտոկայանատեղի</w:t>
            </w:r>
            <w:proofErr w:type="gramEnd"/>
            <w:r w:rsidRPr="00D33B01">
              <w:rPr>
                <w:rFonts w:ascii="GHEA Grapalat" w:hAnsi="GHEA Grapalat"/>
                <w:b/>
                <w:bCs/>
                <w:sz w:val="18"/>
              </w:rPr>
              <w:t xml:space="preserve"> տարածքում, ծածկարանի վրա 90 կՎտ դրվածքային հզորությամբ և նույն համալսարանի «Ուսմունք» դպրոցի վերանորոգված մասնաշենքերի տանիքներին 60 կՎտ դրվածքային հզորությամբ  ՖՎ կայանների նախագծման</w:t>
            </w:r>
          </w:p>
          <w:p w14:paraId="3952B9EE" w14:textId="5BA1B8CD" w:rsidR="00680F6A" w:rsidRPr="009A516D" w:rsidRDefault="00680F6A" w:rsidP="002E7DF9">
            <w:pPr>
              <w:jc w:val="both"/>
              <w:rPr>
                <w:rFonts w:ascii="GHEA Grapalat" w:hAnsi="GHEA Grapalat"/>
                <w:sz w:val="18"/>
              </w:rPr>
            </w:pPr>
          </w:p>
        </w:tc>
        <w:tc>
          <w:tcPr>
            <w:tcW w:w="922" w:type="dxa"/>
          </w:tcPr>
          <w:p w14:paraId="35B3A346" w14:textId="77777777" w:rsidR="00680F6A" w:rsidRPr="00680F6A" w:rsidRDefault="00680F6A" w:rsidP="002E7DF9">
            <w:pPr>
              <w:jc w:val="center"/>
              <w:rPr>
                <w:rFonts w:ascii="GHEA Grapalat" w:hAnsi="GHEA Grapalat"/>
                <w:sz w:val="20"/>
                <w:lang w:val="hy-AM"/>
              </w:rPr>
            </w:pPr>
          </w:p>
          <w:p w14:paraId="478B76AB" w14:textId="77777777" w:rsidR="00680F6A" w:rsidRPr="00680F6A" w:rsidRDefault="00680F6A" w:rsidP="002E7DF9">
            <w:pPr>
              <w:jc w:val="center"/>
              <w:rPr>
                <w:rFonts w:ascii="GHEA Grapalat" w:hAnsi="GHEA Grapalat"/>
                <w:sz w:val="20"/>
                <w:lang w:val="hy-AM"/>
              </w:rPr>
            </w:pPr>
          </w:p>
          <w:p w14:paraId="4C54477A" w14:textId="77777777" w:rsidR="00680F6A" w:rsidRPr="00CE3AE2" w:rsidRDefault="00680F6A" w:rsidP="002E7DF9">
            <w:pPr>
              <w:jc w:val="center"/>
              <w:rPr>
                <w:rFonts w:ascii="GHEA Grapalat" w:hAnsi="GHEA Grapalat"/>
                <w:b/>
                <w:sz w:val="20"/>
                <w:lang w:val="hy-AM"/>
              </w:rPr>
            </w:pPr>
            <w:r w:rsidRPr="00CE3AE2">
              <w:rPr>
                <w:rFonts w:ascii="GHEA Grapalat" w:hAnsi="GHEA Grapalat"/>
                <w:b/>
                <w:sz w:val="20"/>
                <w:lang w:val="hy-AM"/>
              </w:rPr>
              <w:t>դրամ</w:t>
            </w:r>
          </w:p>
        </w:tc>
        <w:tc>
          <w:tcPr>
            <w:tcW w:w="1115" w:type="dxa"/>
          </w:tcPr>
          <w:p w14:paraId="160C6FCB" w14:textId="77777777" w:rsidR="00680F6A" w:rsidRPr="00D33B01" w:rsidRDefault="00680F6A" w:rsidP="002E7DF9">
            <w:pPr>
              <w:jc w:val="center"/>
              <w:rPr>
                <w:rFonts w:ascii="GHEA Grapalat" w:hAnsi="GHEA Grapalat"/>
                <w:b/>
                <w:sz w:val="20"/>
                <w:lang w:val="hy-AM"/>
              </w:rPr>
            </w:pPr>
          </w:p>
          <w:p w14:paraId="5846E67D" w14:textId="6B046ACF" w:rsidR="00D33B01" w:rsidRPr="00D33B01" w:rsidRDefault="00D33B01" w:rsidP="002E7DF9">
            <w:pPr>
              <w:jc w:val="center"/>
              <w:rPr>
                <w:rFonts w:ascii="GHEA Grapalat" w:hAnsi="GHEA Grapalat"/>
                <w:b/>
                <w:sz w:val="20"/>
                <w:lang w:val="hy-AM"/>
              </w:rPr>
            </w:pPr>
            <w:r w:rsidRPr="00D33B01">
              <w:rPr>
                <w:rFonts w:ascii="GHEA Grapalat" w:hAnsi="GHEA Grapalat"/>
                <w:b/>
                <w:sz w:val="20"/>
                <w:lang w:val="hy-AM"/>
              </w:rPr>
              <w:t>1,600,000</w:t>
            </w:r>
          </w:p>
        </w:tc>
        <w:tc>
          <w:tcPr>
            <w:tcW w:w="1076" w:type="dxa"/>
          </w:tcPr>
          <w:p w14:paraId="33053B14" w14:textId="77777777" w:rsidR="00680F6A" w:rsidRPr="00D33B01" w:rsidRDefault="00680F6A" w:rsidP="002E7DF9">
            <w:pPr>
              <w:jc w:val="center"/>
              <w:rPr>
                <w:rFonts w:ascii="GHEA Grapalat" w:hAnsi="GHEA Grapalat"/>
                <w:b/>
                <w:sz w:val="20"/>
                <w:lang w:val="hy-AM"/>
              </w:rPr>
            </w:pPr>
          </w:p>
          <w:p w14:paraId="6AB836CB" w14:textId="77777777" w:rsidR="00680F6A" w:rsidRPr="00CE3AE2" w:rsidRDefault="00680F6A" w:rsidP="002E7DF9">
            <w:pPr>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2E7DF9">
            <w:pPr>
              <w:jc w:val="center"/>
              <w:rPr>
                <w:rFonts w:ascii="GHEA Grapalat" w:hAnsi="GHEA Grapalat"/>
                <w:b/>
                <w:sz w:val="20"/>
                <w:lang w:val="hy-AM"/>
              </w:rPr>
            </w:pPr>
          </w:p>
        </w:tc>
        <w:tc>
          <w:tcPr>
            <w:tcW w:w="1033" w:type="dxa"/>
          </w:tcPr>
          <w:p w14:paraId="7F5C8C54" w14:textId="77777777" w:rsidR="00680F6A" w:rsidRPr="00D33B01" w:rsidRDefault="00680F6A" w:rsidP="002E7DF9">
            <w:pPr>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994" w:type="dxa"/>
          </w:tcPr>
          <w:p w14:paraId="1C805D4A" w14:textId="63C1AD64" w:rsidR="00680F6A" w:rsidRPr="00D33B01" w:rsidRDefault="00680F6A" w:rsidP="002E7DF9">
            <w:pPr>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օրվանից </w:t>
            </w:r>
            <w:r w:rsidR="00D33B01" w:rsidRPr="00D33B01">
              <w:rPr>
                <w:rFonts w:ascii="GHEA Grapalat" w:hAnsi="GHEA Grapalat"/>
                <w:b/>
                <w:sz w:val="20"/>
                <w:lang w:val="hy-AM"/>
              </w:rPr>
              <w:t>3</w:t>
            </w:r>
            <w:r w:rsidRPr="00D33B01">
              <w:rPr>
                <w:rFonts w:ascii="GHEA Grapalat" w:hAnsi="GHEA Grapalat"/>
                <w:b/>
                <w:sz w:val="20"/>
                <w:lang w:val="hy-AM"/>
              </w:rPr>
              <w:t>0 օրվա ընթացքում</w:t>
            </w:r>
          </w:p>
        </w:tc>
      </w:tr>
    </w:tbl>
    <w:p w14:paraId="6A791C6B" w14:textId="7540566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DA1E70" w:rsidRPr="00631BE3">
        <w:rPr>
          <w:rFonts w:ascii="GHEA Grapalat" w:hAnsi="GHEA Grapalat"/>
          <w:sz w:val="20"/>
          <w:lang w:val="hy-AM"/>
        </w:rPr>
        <w:t xml:space="preserve">         ՀՀ դրամ</w:t>
      </w:r>
      <w:r w:rsidRPr="00F566BF">
        <w:rPr>
          <w:rFonts w:ascii="GHEA Grapalat" w:hAnsi="GHEA Grapalat"/>
          <w:sz w:val="20"/>
          <w:lang w:val="hy-AM"/>
        </w:rPr>
        <w:tab/>
        <w:t xml:space="preserve">                                                                </w:t>
      </w:r>
    </w:p>
    <w:p w14:paraId="3ED24537" w14:textId="77777777" w:rsidR="007678FA" w:rsidRPr="00562301" w:rsidRDefault="007678FA" w:rsidP="007678FA">
      <w:pPr>
        <w:jc w:val="center"/>
        <w:rPr>
          <w:rFonts w:ascii="GHEA Grapalat" w:hAnsi="GHEA Grapalat"/>
          <w:sz w:val="20"/>
          <w:lang w:val="hy-AM"/>
        </w:rPr>
      </w:pPr>
    </w:p>
    <w:p w14:paraId="23B61C02" w14:textId="4606EAD4" w:rsidR="007678FA" w:rsidRDefault="007678FA" w:rsidP="007678FA">
      <w:pPr>
        <w:jc w:val="both"/>
        <w:rPr>
          <w:rFonts w:ascii="GHEA Grapalat" w:hAnsi="GHEA Grapalat" w:cs="Sylfaen"/>
          <w:i/>
          <w:sz w:val="18"/>
          <w:szCs w:val="18"/>
          <w:lang w:val="pt-BR"/>
        </w:rPr>
      </w:pPr>
      <w:r w:rsidRPr="00562301">
        <w:rPr>
          <w:rFonts w:ascii="GHEA Grapalat" w:hAnsi="GHEA Grapalat"/>
          <w:sz w:val="20"/>
          <w:lang w:val="hy-AM"/>
        </w:rPr>
        <w:t xml:space="preserve"> </w:t>
      </w:r>
      <w:r w:rsidR="00E4216F" w:rsidRPr="00E4216F">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55568280" w14:textId="72D93D8A" w:rsidR="00E4216F" w:rsidRDefault="00E4216F" w:rsidP="007678FA">
      <w:pPr>
        <w:jc w:val="both"/>
        <w:rPr>
          <w:rFonts w:ascii="GHEA Grapalat" w:hAnsi="GHEA Grapalat"/>
          <w:sz w:val="20"/>
          <w:lang w:val="hy-AM"/>
        </w:rPr>
      </w:pPr>
    </w:p>
    <w:p w14:paraId="131ADD8F" w14:textId="08B26555" w:rsidR="00E4216F" w:rsidRDefault="00E4216F" w:rsidP="007678FA">
      <w:pPr>
        <w:jc w:val="both"/>
        <w:rPr>
          <w:rFonts w:ascii="GHEA Grapalat" w:hAnsi="GHEA Grapalat"/>
          <w:sz w:val="20"/>
          <w:lang w:val="hy-AM"/>
        </w:rPr>
      </w:pPr>
    </w:p>
    <w:p w14:paraId="3EE63210" w14:textId="77777777" w:rsidR="00E4216F" w:rsidRPr="001E6D79" w:rsidRDefault="00E4216F" w:rsidP="007678FA">
      <w:pPr>
        <w:jc w:val="both"/>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41990" w14:textId="77777777" w:rsidR="001B30EA" w:rsidRDefault="001B30EA" w:rsidP="005E7CE7">
      <w:pPr>
        <w:autoSpaceDE w:val="0"/>
        <w:autoSpaceDN w:val="0"/>
        <w:adjustRightInd w:val="0"/>
        <w:jc w:val="right"/>
        <w:rPr>
          <w:rFonts w:ascii="GHEA Grapalat" w:hAnsi="GHEA Grapalat"/>
          <w:sz w:val="20"/>
        </w:rPr>
      </w:pPr>
    </w:p>
    <w:p w14:paraId="357F95E8" w14:textId="77777777" w:rsidR="001B30EA" w:rsidRDefault="001B30EA" w:rsidP="005E7CE7">
      <w:pPr>
        <w:autoSpaceDE w:val="0"/>
        <w:autoSpaceDN w:val="0"/>
        <w:adjustRightInd w:val="0"/>
        <w:jc w:val="right"/>
        <w:rPr>
          <w:rFonts w:ascii="GHEA Grapalat" w:hAnsi="GHEA Grapalat"/>
          <w:sz w:val="20"/>
        </w:rPr>
      </w:pPr>
    </w:p>
    <w:p w14:paraId="661C46AE" w14:textId="77777777" w:rsidR="001B30EA" w:rsidRDefault="001B30EA" w:rsidP="005E7CE7">
      <w:pPr>
        <w:autoSpaceDE w:val="0"/>
        <w:autoSpaceDN w:val="0"/>
        <w:adjustRightInd w:val="0"/>
        <w:jc w:val="right"/>
        <w:rPr>
          <w:rFonts w:ascii="GHEA Grapalat" w:hAnsi="GHEA Grapalat"/>
          <w:sz w:val="20"/>
        </w:rPr>
      </w:pPr>
    </w:p>
    <w:p w14:paraId="3491C64E" w14:textId="56FCE8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Default="00341482" w:rsidP="00F71502">
      <w:pPr>
        <w:rPr>
          <w:rFonts w:ascii="GHEA Grapalat" w:hAnsi="GHEA Grapalat"/>
          <w:sz w:val="20"/>
          <w:lang w:val="ru-RU"/>
        </w:rPr>
      </w:pPr>
      <w:r>
        <w:rPr>
          <w:rFonts w:ascii="GHEA Grapalat" w:hAnsi="GHEA Grapalat"/>
          <w:sz w:val="20"/>
          <w:lang w:val="ru-RU"/>
        </w:rPr>
        <w:t xml:space="preserve">                                                                                                                                           </w:t>
      </w:r>
    </w:p>
    <w:p w14:paraId="58AD67E3" w14:textId="77777777" w:rsidR="007D349B" w:rsidRDefault="007D349B" w:rsidP="00F71502">
      <w:pPr>
        <w:rPr>
          <w:rFonts w:ascii="GHEA Grapalat" w:hAnsi="GHEA Grapalat"/>
          <w:sz w:val="20"/>
          <w:lang w:val="ru-RU"/>
        </w:rPr>
      </w:pPr>
    </w:p>
    <w:p w14:paraId="719400DB" w14:textId="77777777" w:rsidR="007D349B" w:rsidRDefault="007D349B" w:rsidP="00F71502">
      <w:pPr>
        <w:rPr>
          <w:rFonts w:ascii="GHEA Grapalat" w:hAnsi="GHEA Grapalat"/>
          <w:sz w:val="20"/>
          <w:lang w:val="ru-RU"/>
        </w:rPr>
      </w:pPr>
    </w:p>
    <w:p w14:paraId="350105F1" w14:textId="77777777" w:rsidR="007D349B" w:rsidRDefault="007D349B" w:rsidP="00F71502">
      <w:pPr>
        <w:rPr>
          <w:rFonts w:ascii="GHEA Grapalat" w:hAnsi="GHEA Grapalat"/>
          <w:sz w:val="20"/>
          <w:lang w:val="ru-RU"/>
        </w:rPr>
      </w:pPr>
    </w:p>
    <w:p w14:paraId="5BE17BE1" w14:textId="745A5927" w:rsidR="00DA1E70" w:rsidRPr="00D33B01" w:rsidRDefault="00DA1E70" w:rsidP="00F71502">
      <w:pPr>
        <w:rPr>
          <w:rFonts w:ascii="GHEA Grapalat" w:hAnsi="GHEA Grapalat"/>
          <w:sz w:val="20"/>
          <w:lang w:val="hy-AM"/>
        </w:rPr>
      </w:pPr>
    </w:p>
    <w:p w14:paraId="491B1505" w14:textId="77777777" w:rsidR="00DA1E70" w:rsidRDefault="00DA1E70" w:rsidP="00F71502">
      <w:pPr>
        <w:rPr>
          <w:rFonts w:ascii="GHEA Grapalat" w:hAnsi="GHEA Grapalat"/>
          <w:sz w:val="20"/>
          <w:lang w:val="ru-RU"/>
        </w:rPr>
      </w:pPr>
    </w:p>
    <w:p w14:paraId="12689E20" w14:textId="77777777" w:rsidR="007D349B" w:rsidRDefault="007D349B" w:rsidP="00F71502">
      <w:pPr>
        <w:rPr>
          <w:rFonts w:ascii="GHEA Grapalat" w:hAnsi="GHEA Grapalat"/>
          <w:sz w:val="20"/>
          <w:lang w:val="ru-RU"/>
        </w:rPr>
      </w:pPr>
    </w:p>
    <w:p w14:paraId="75E63EE6" w14:textId="29062885" w:rsidR="007D349B" w:rsidRDefault="00341482" w:rsidP="007D349B">
      <w:pPr>
        <w:jc w:val="right"/>
        <w:rPr>
          <w:rFonts w:ascii="GHEA Grapalat" w:hAnsi="GHEA Grapalat"/>
          <w:sz w:val="20"/>
          <w:lang w:val="ru-RU"/>
        </w:rPr>
      </w:pPr>
      <w:r>
        <w:rPr>
          <w:rFonts w:ascii="GHEA Grapalat" w:hAnsi="GHEA Grapalat"/>
          <w:sz w:val="20"/>
          <w:lang w:val="ru-RU"/>
        </w:rPr>
        <w:t xml:space="preserve">  </w:t>
      </w:r>
    </w:p>
    <w:p w14:paraId="1D1D9E61" w14:textId="2A52EBCB" w:rsidR="00ED0FC0" w:rsidRPr="00D33B01" w:rsidRDefault="00DA1E70" w:rsidP="00DA1E70">
      <w:pPr>
        <w:jc w:val="center"/>
        <w:rPr>
          <w:rFonts w:ascii="GHEA Grapalat" w:hAnsi="GHEA Grapalat"/>
          <w:b/>
          <w:sz w:val="22"/>
          <w:szCs w:val="22"/>
          <w:lang w:val="hy-AM"/>
        </w:rPr>
      </w:pPr>
      <w:r>
        <w:rPr>
          <w:rFonts w:ascii="GHEA Grapalat" w:hAnsi="GHEA Grapalat"/>
          <w:b/>
          <w:i/>
          <w:sz w:val="20"/>
          <w:szCs w:val="20"/>
        </w:rPr>
        <w:t xml:space="preserve">                                                                                                                               </w:t>
      </w:r>
      <w:r w:rsidR="00341482" w:rsidRPr="00D33B01">
        <w:rPr>
          <w:rFonts w:ascii="GHEA Grapalat" w:hAnsi="GHEA Grapalat"/>
          <w:b/>
          <w:i/>
          <w:sz w:val="22"/>
          <w:szCs w:val="22"/>
          <w:lang w:val="hy-AM"/>
        </w:rPr>
        <w:t>Հավելված N 1.1</w:t>
      </w:r>
    </w:p>
    <w:p w14:paraId="1E6189E9" w14:textId="1EF482D1" w:rsidR="006C3883" w:rsidRPr="00D33B01" w:rsidRDefault="006C3883" w:rsidP="007678FA">
      <w:pPr>
        <w:jc w:val="center"/>
        <w:rPr>
          <w:rFonts w:ascii="GHEA Grapalat" w:hAnsi="GHEA Grapalat"/>
          <w:color w:val="FF0000"/>
          <w:sz w:val="22"/>
          <w:szCs w:val="22"/>
          <w:lang w:val="hy-AM"/>
        </w:rPr>
      </w:pPr>
    </w:p>
    <w:p w14:paraId="5D0FA2E9" w14:textId="77777777" w:rsidR="00662D3C" w:rsidRPr="00D33B01" w:rsidRDefault="00662D3C" w:rsidP="00662D3C">
      <w:pPr>
        <w:jc w:val="center"/>
        <w:rPr>
          <w:rFonts w:ascii="GHEA Grapalat" w:hAnsi="GHEA Grapalat"/>
          <w:b/>
          <w:sz w:val="22"/>
          <w:szCs w:val="22"/>
          <w:lang w:val="hy-AM"/>
        </w:rPr>
      </w:pPr>
      <w:r w:rsidRPr="00D33B01">
        <w:rPr>
          <w:rFonts w:ascii="GHEA Grapalat" w:hAnsi="GHEA Grapalat"/>
          <w:b/>
          <w:sz w:val="22"/>
          <w:szCs w:val="22"/>
          <w:lang w:val="hy-AM"/>
        </w:rPr>
        <w:t>ՏԵԽՆԻԿԱԿԱՆ ԲՆՈՒԹԱԳԻՐ</w:t>
      </w:r>
    </w:p>
    <w:p w14:paraId="451AF69E" w14:textId="2762062F" w:rsidR="00662D3C" w:rsidRPr="00D33B01" w:rsidRDefault="00662D3C" w:rsidP="00662D3C">
      <w:pPr>
        <w:rPr>
          <w:rFonts w:ascii="GHEA Grapalat" w:hAnsi="GHEA Grapalat"/>
          <w:b/>
          <w:bCs/>
          <w:color w:val="FF0000"/>
          <w:sz w:val="22"/>
          <w:szCs w:val="22"/>
          <w:lang w:val="hy-AM"/>
        </w:rPr>
      </w:pPr>
    </w:p>
    <w:p w14:paraId="278B8D2B" w14:textId="0C3C7B7B" w:rsidR="00D33B01" w:rsidRPr="00D33B01" w:rsidRDefault="00D33B01" w:rsidP="00D33B01">
      <w:pPr>
        <w:tabs>
          <w:tab w:val="left" w:pos="3960"/>
        </w:tabs>
        <w:spacing w:after="120" w:line="276" w:lineRule="auto"/>
        <w:ind w:right="51" w:firstLine="567"/>
        <w:jc w:val="both"/>
        <w:rPr>
          <w:rFonts w:ascii="GHEA Grapalat" w:hAnsi="GHEA Grapalat" w:cs="Times Armenian"/>
          <w:b/>
          <w:bCs/>
          <w:sz w:val="22"/>
          <w:szCs w:val="22"/>
          <w:lang w:val="hy-AM"/>
        </w:rPr>
      </w:pPr>
      <w:r w:rsidRPr="00D33B01">
        <w:rPr>
          <w:rFonts w:ascii="GHEA Grapalat" w:hAnsi="GHEA Grapalat" w:cs="Times Armenian"/>
          <w:b/>
          <w:bCs/>
          <w:sz w:val="22"/>
          <w:szCs w:val="22"/>
          <w:lang w:val="hy-AM"/>
        </w:rPr>
        <w:t xml:space="preserve">«Ռուս-հայկական համալսարան»-ի  </w:t>
      </w:r>
      <w:r w:rsidRPr="00D33B01">
        <w:rPr>
          <w:rFonts w:ascii="GHEA Grapalat" w:hAnsi="GHEA Grapalat"/>
          <w:b/>
          <w:bCs/>
          <w:sz w:val="22"/>
          <w:szCs w:val="22"/>
          <w:lang w:val="hy-AM"/>
        </w:rPr>
        <w:t>ավտոկայանատեղի</w:t>
      </w:r>
      <w:r w:rsidRPr="00D33B01">
        <w:rPr>
          <w:rFonts w:ascii="GHEA Grapalat" w:hAnsi="GHEA Grapalat" w:cs="Times Armenian"/>
          <w:b/>
          <w:bCs/>
          <w:sz w:val="22"/>
          <w:szCs w:val="22"/>
          <w:lang w:val="hy-AM"/>
        </w:rPr>
        <w:t xml:space="preserve"> տարածքում, ծածկարանի վրա 90 կՎտ դրվածքային հզորությամբ և նույն համալսարանի «Ուսմունք» դպրոցի վերանորոգված մասնաշենքերի տանիքներին </w:t>
      </w:r>
      <w:r w:rsidR="009265AF" w:rsidRPr="009265AF">
        <w:rPr>
          <w:rFonts w:ascii="GHEA Grapalat" w:hAnsi="GHEA Grapalat" w:cs="Times Armenian"/>
          <w:b/>
          <w:bCs/>
          <w:sz w:val="22"/>
          <w:szCs w:val="22"/>
          <w:lang w:val="hy-AM"/>
        </w:rPr>
        <w:t>առնվազն</w:t>
      </w:r>
      <w:r w:rsidR="009265AF" w:rsidRPr="00D33B01">
        <w:rPr>
          <w:rFonts w:ascii="GHEA Grapalat" w:hAnsi="GHEA Grapalat" w:cs="Times Armenian"/>
          <w:b/>
          <w:bCs/>
          <w:sz w:val="22"/>
          <w:szCs w:val="22"/>
          <w:lang w:val="hy-AM"/>
        </w:rPr>
        <w:t xml:space="preserve"> </w:t>
      </w:r>
      <w:r w:rsidRPr="00D33B01">
        <w:rPr>
          <w:rFonts w:ascii="GHEA Grapalat" w:hAnsi="GHEA Grapalat" w:cs="Times Armenian"/>
          <w:b/>
          <w:bCs/>
          <w:sz w:val="22"/>
          <w:szCs w:val="22"/>
          <w:lang w:val="hy-AM"/>
        </w:rPr>
        <w:t>60 կՎտ դրվածքային հզորությամբ  ՖՎ կայանների նախագծման</w:t>
      </w:r>
    </w:p>
    <w:p w14:paraId="2FB35FBF" w14:textId="77777777" w:rsidR="00D33B01" w:rsidRPr="00D33B01" w:rsidRDefault="00D33B01" w:rsidP="00D33B01">
      <w:pPr>
        <w:spacing w:after="120" w:line="276" w:lineRule="auto"/>
        <w:ind w:right="51" w:firstLine="567"/>
        <w:jc w:val="both"/>
        <w:rPr>
          <w:rFonts w:ascii="GHEA Grapalat" w:hAnsi="GHEA Grapalat" w:cs="Times Armenian"/>
          <w:sz w:val="22"/>
          <w:szCs w:val="22"/>
          <w:lang w:val="hy-AM"/>
        </w:rPr>
      </w:pPr>
      <w:r w:rsidRPr="00D33B01">
        <w:rPr>
          <w:rFonts w:ascii="GHEA Grapalat" w:hAnsi="GHEA Grapalat" w:cs="Times Armenian"/>
          <w:b/>
          <w:sz w:val="22"/>
          <w:szCs w:val="22"/>
          <w:u w:val="single"/>
          <w:lang w:val="hy-AM"/>
        </w:rPr>
        <w:t>ՆԿԱՐԱԳԻՐ</w:t>
      </w:r>
    </w:p>
    <w:p w14:paraId="0F6CF3E9" w14:textId="77777777" w:rsidR="00D33B01" w:rsidRPr="00D33B01" w:rsidRDefault="00D33B01" w:rsidP="00D33B01">
      <w:pPr>
        <w:spacing w:after="120" w:line="276" w:lineRule="auto"/>
        <w:ind w:right="51" w:firstLine="567"/>
        <w:jc w:val="both"/>
        <w:rPr>
          <w:rFonts w:ascii="GHEA Grapalat" w:hAnsi="GHEA Grapalat" w:cs="Times Armenian"/>
          <w:sz w:val="22"/>
          <w:szCs w:val="22"/>
          <w:lang w:val="hy-AM"/>
        </w:rPr>
      </w:pPr>
      <w:r w:rsidRPr="00D33B01">
        <w:rPr>
          <w:rFonts w:ascii="GHEA Grapalat" w:hAnsi="GHEA Grapalat" w:cs="Times Armenian"/>
          <w:sz w:val="22"/>
          <w:szCs w:val="22"/>
          <w:lang w:val="hy-AM"/>
        </w:rPr>
        <w:t>Ծրագիրն իրականացվում է «Էներգաարդյունավետության ծրագրի շրջանակներում»։</w:t>
      </w:r>
    </w:p>
    <w:p w14:paraId="61D5FD18" w14:textId="6094C57E" w:rsidR="00D33B01" w:rsidRPr="00D33B01" w:rsidRDefault="00D33B01" w:rsidP="00D33B01">
      <w:pPr>
        <w:spacing w:after="120" w:line="276" w:lineRule="auto"/>
        <w:ind w:right="51" w:firstLine="567"/>
        <w:jc w:val="both"/>
        <w:rPr>
          <w:rFonts w:ascii="GHEA Grapalat" w:hAnsi="GHEA Grapalat" w:cs="Times Armenian"/>
          <w:sz w:val="22"/>
          <w:szCs w:val="22"/>
          <w:lang w:val="hy-AM"/>
        </w:rPr>
      </w:pPr>
      <w:r w:rsidRPr="00D33B01">
        <w:rPr>
          <w:rFonts w:ascii="GHEA Grapalat" w:hAnsi="GHEA Grapalat" w:cs="Times Armenian"/>
          <w:sz w:val="22"/>
          <w:szCs w:val="22"/>
          <w:lang w:val="hy-AM"/>
        </w:rPr>
        <w:t xml:space="preserve">Նախատեսվում է նախագծել «Ռուս-հայկական համալսարան»-ի  </w:t>
      </w:r>
      <w:r w:rsidRPr="00D33B01">
        <w:rPr>
          <w:rFonts w:ascii="GHEA Grapalat" w:hAnsi="GHEA Grapalat"/>
          <w:sz w:val="22"/>
          <w:szCs w:val="22"/>
          <w:lang w:val="hy-AM"/>
        </w:rPr>
        <w:t>ավտոկայանատեղի</w:t>
      </w:r>
      <w:r w:rsidRPr="00D33B01">
        <w:rPr>
          <w:rFonts w:ascii="GHEA Grapalat" w:hAnsi="GHEA Grapalat" w:cs="Times Armenian"/>
          <w:sz w:val="22"/>
          <w:szCs w:val="22"/>
          <w:lang w:val="hy-AM"/>
        </w:rPr>
        <w:t xml:space="preserve"> տարածքում, ծածկարանի վրա 90 կՎտ դրվածքային հզորությամբ և նույն համալսարանի «Ուսմունք» դպրոցի վերանորոգված մասնաշենքերի տանիքներին </w:t>
      </w:r>
      <w:r w:rsidR="007548BD">
        <w:rPr>
          <w:rFonts w:ascii="GHEA Grapalat" w:hAnsi="GHEA Grapalat" w:cs="Times Armenian"/>
          <w:sz w:val="22"/>
          <w:szCs w:val="22"/>
          <w:lang w:val="hy-AM"/>
        </w:rPr>
        <w:t xml:space="preserve">առնվազն </w:t>
      </w:r>
      <w:r w:rsidRPr="00D33B01">
        <w:rPr>
          <w:rFonts w:ascii="GHEA Grapalat" w:hAnsi="GHEA Grapalat" w:cs="Times Armenian"/>
          <w:sz w:val="22"/>
          <w:szCs w:val="22"/>
          <w:lang w:val="hy-AM"/>
        </w:rPr>
        <w:t>60 կՎտ դրվածքային հզորությամբ  ՖՎ կայաններ:</w:t>
      </w:r>
    </w:p>
    <w:p w14:paraId="695B7E8C" w14:textId="77777777" w:rsidR="00D33B01" w:rsidRPr="00D33B01" w:rsidRDefault="00D33B01" w:rsidP="00D33B01">
      <w:pPr>
        <w:spacing w:after="120"/>
        <w:ind w:right="432"/>
        <w:jc w:val="center"/>
        <w:rPr>
          <w:rFonts w:ascii="GHEA Grapalat" w:hAnsi="GHEA Grapalat" w:cs="Times Armenian"/>
          <w:b/>
          <w:sz w:val="22"/>
          <w:szCs w:val="22"/>
          <w:lang w:val="hy-AM"/>
        </w:rPr>
      </w:pPr>
      <w:r w:rsidRPr="00D33B01">
        <w:rPr>
          <w:rFonts w:ascii="GHEA Grapalat" w:hAnsi="GHEA Grapalat" w:cs="Times Armenian"/>
          <w:b/>
          <w:sz w:val="22"/>
          <w:szCs w:val="22"/>
          <w:lang w:val="hy-AM"/>
        </w:rPr>
        <w:t>ԿԱՏԱՐՄԱՆ ԵՆԹԱԿԱ ԱՇԽԱՏԱՆՔՆԵՐԻ ՀԱՄԱՌՈՏ ԲՆՈՒԹԱԳԻՐ</w:t>
      </w:r>
    </w:p>
    <w:p w14:paraId="7612B239" w14:textId="77777777" w:rsidR="00D33B01" w:rsidRPr="00D33B01" w:rsidRDefault="00D33B01" w:rsidP="00D33B01">
      <w:pPr>
        <w:spacing w:after="120"/>
        <w:ind w:right="432"/>
        <w:rPr>
          <w:rFonts w:ascii="GHEA Grapalat" w:hAnsi="GHEA Grapalat" w:cs="Times Armenian"/>
          <w:b/>
          <w:sz w:val="22"/>
          <w:szCs w:val="22"/>
          <w:lang w:val="hy-AM"/>
        </w:rPr>
      </w:pPr>
      <w:r w:rsidRPr="00D33B01">
        <w:rPr>
          <w:rFonts w:ascii="GHEA Grapalat" w:hAnsi="GHEA Grapalat" w:cs="Times Armenian"/>
          <w:b/>
          <w:sz w:val="22"/>
          <w:szCs w:val="22"/>
          <w:lang w:val="hy-AM"/>
        </w:rPr>
        <w:t>Նախագիծ, որի շրջանակներում նախատեսվում է ձեռք բերել.</w:t>
      </w:r>
    </w:p>
    <w:p w14:paraId="464C2E17" w14:textId="77777777" w:rsidR="00D33B01" w:rsidRPr="00D33B01" w:rsidRDefault="00D33B01" w:rsidP="00D33B01">
      <w:pPr>
        <w:pStyle w:val="ListParagraph"/>
        <w:numPr>
          <w:ilvl w:val="0"/>
          <w:numId w:val="29"/>
        </w:numPr>
        <w:spacing w:after="120" w:line="259" w:lineRule="auto"/>
        <w:ind w:right="51"/>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Տարածքի տեղագրական (գեոդեզիական) հանույթ, որում պետք է արտացոլված լինեն բոլոր գոյություն ունեցող ստորգետնյա, վերգետնյա և օդային ինժեներական գծերը։</w:t>
      </w:r>
    </w:p>
    <w:p w14:paraId="73910C15" w14:textId="77777777" w:rsidR="00D33B01" w:rsidRPr="00D33B01" w:rsidRDefault="00D33B01" w:rsidP="00D33B01">
      <w:pPr>
        <w:pStyle w:val="ListParagraph"/>
        <w:numPr>
          <w:ilvl w:val="0"/>
          <w:numId w:val="29"/>
        </w:numPr>
        <w:spacing w:after="120" w:line="259" w:lineRule="auto"/>
        <w:ind w:right="51"/>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Ինժեներաերկրաբանական հետազոտության հաշվետվություն և եզրակացություն.</w:t>
      </w:r>
    </w:p>
    <w:p w14:paraId="1E8978C4" w14:textId="77777777" w:rsidR="00D33B01" w:rsidRPr="00D33B01" w:rsidRDefault="00D33B01" w:rsidP="00D33B01">
      <w:pPr>
        <w:spacing w:after="120"/>
        <w:ind w:right="432"/>
        <w:jc w:val="both"/>
        <w:rPr>
          <w:rFonts w:ascii="GHEA Grapalat" w:hAnsi="GHEA Grapalat" w:cs="Times Armenian"/>
          <w:color w:val="0000FF"/>
          <w:sz w:val="22"/>
          <w:szCs w:val="22"/>
          <w:lang w:val="hy-AM"/>
        </w:rPr>
      </w:pPr>
    </w:p>
    <w:p w14:paraId="1AEAC9DA" w14:textId="77777777" w:rsidR="00D33B01" w:rsidRPr="00D33B01" w:rsidRDefault="00D33B01" w:rsidP="00D33B01">
      <w:pPr>
        <w:spacing w:after="120" w:line="276" w:lineRule="auto"/>
        <w:ind w:right="432"/>
        <w:rPr>
          <w:rFonts w:ascii="GHEA Grapalat" w:hAnsi="GHEA Grapalat" w:cs="Times Armenian"/>
          <w:b/>
          <w:sz w:val="22"/>
          <w:szCs w:val="22"/>
          <w:lang w:val="hy-AM"/>
        </w:rPr>
      </w:pPr>
      <w:r w:rsidRPr="00D33B01">
        <w:rPr>
          <w:rFonts w:ascii="GHEA Grapalat" w:hAnsi="GHEA Grapalat" w:cs="Times Armenian"/>
          <w:b/>
          <w:sz w:val="22"/>
          <w:szCs w:val="22"/>
          <w:u w:val="single"/>
          <w:lang w:val="hy-AM"/>
        </w:rPr>
        <w:t>ՆԱԽԱԳԾՄԱՆ ՀԻՄՆԱՎՈՐՈՒՄ ԵՎ ՆՈՐՄԱՏԻՎԱՅԻՆ ՊԱՀԱՆՋՆԵՐ</w:t>
      </w:r>
    </w:p>
    <w:p w14:paraId="3C4E7115" w14:textId="77777777" w:rsidR="00D33B01" w:rsidRPr="00D33B01" w:rsidRDefault="00D33B01" w:rsidP="00D33B01">
      <w:pPr>
        <w:spacing w:after="120"/>
        <w:ind w:right="51"/>
        <w:jc w:val="both"/>
        <w:rPr>
          <w:rFonts w:ascii="GHEA Grapalat" w:hAnsi="GHEA Grapalat" w:cs="Times Armenian"/>
          <w:b/>
          <w:sz w:val="22"/>
          <w:szCs w:val="22"/>
          <w:lang w:val="hy-AM"/>
        </w:rPr>
      </w:pPr>
      <w:r w:rsidRPr="00D33B01">
        <w:rPr>
          <w:rFonts w:ascii="GHEA Grapalat" w:hAnsi="GHEA Grapalat" w:cs="Times Armenian"/>
          <w:b/>
          <w:sz w:val="22"/>
          <w:szCs w:val="22"/>
          <w:lang w:val="hy-AM"/>
        </w:rPr>
        <w:t>Նախագծման համար հիմք հանդիսացող փաստաթղթեր՝</w:t>
      </w:r>
    </w:p>
    <w:p w14:paraId="28551802" w14:textId="77777777" w:rsidR="00D33B01" w:rsidRPr="00D33B01" w:rsidRDefault="00D33B01" w:rsidP="00D33B01">
      <w:pPr>
        <w:pStyle w:val="ListParagraph"/>
        <w:numPr>
          <w:ilvl w:val="0"/>
          <w:numId w:val="23"/>
        </w:numPr>
        <w:spacing w:after="120" w:line="259" w:lineRule="auto"/>
        <w:ind w:left="851" w:right="51" w:hanging="284"/>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Տարածքի բարեկարգման նախագծային փաստաթղթեր, որոնք տրամադրվում են պատվիրատուի կողմից;</w:t>
      </w:r>
    </w:p>
    <w:p w14:paraId="46B3A241" w14:textId="5FB819FE" w:rsidR="00D33B01" w:rsidRPr="00D33B01" w:rsidRDefault="00D33B01" w:rsidP="00D33B01">
      <w:pPr>
        <w:pStyle w:val="ListParagraph"/>
        <w:numPr>
          <w:ilvl w:val="0"/>
          <w:numId w:val="23"/>
        </w:numPr>
        <w:spacing w:after="120" w:line="259" w:lineRule="auto"/>
        <w:ind w:left="851" w:right="51" w:hanging="284"/>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«Ուսմունք» դպրոցի ուսումնական մասնաշենքերի տեղակայման գլխավոր հատակագիծ։</w:t>
      </w:r>
    </w:p>
    <w:p w14:paraId="7464792B" w14:textId="77777777" w:rsidR="00D33B01" w:rsidRPr="00D33B01" w:rsidRDefault="00D33B01" w:rsidP="00D33B01">
      <w:pPr>
        <w:spacing w:after="120"/>
        <w:ind w:right="432" w:firstLine="142"/>
        <w:jc w:val="both"/>
        <w:rPr>
          <w:rFonts w:ascii="GHEA Grapalat" w:hAnsi="GHEA Grapalat" w:cs="Times Armenian"/>
          <w:b/>
          <w:sz w:val="22"/>
          <w:szCs w:val="22"/>
          <w:u w:val="single"/>
          <w:lang w:val="hy-AM"/>
        </w:rPr>
      </w:pPr>
      <w:r w:rsidRPr="00D33B01">
        <w:rPr>
          <w:rFonts w:ascii="GHEA Grapalat" w:hAnsi="GHEA Grapalat" w:cs="Times Armenian"/>
          <w:b/>
          <w:sz w:val="22"/>
          <w:szCs w:val="22"/>
          <w:u w:val="single"/>
          <w:lang w:val="hy-AM"/>
        </w:rPr>
        <w:t xml:space="preserve">ՆԱԽԱԳԾՄԱՆ ՓՈՒԼԵՐԸ </w:t>
      </w:r>
    </w:p>
    <w:p w14:paraId="4D89537E" w14:textId="77777777" w:rsidR="00D33B01" w:rsidRPr="00D33B01" w:rsidRDefault="00D33B01" w:rsidP="00D33B01">
      <w:pPr>
        <w:pStyle w:val="ListParagraph"/>
        <w:numPr>
          <w:ilvl w:val="0"/>
          <w:numId w:val="24"/>
        </w:numPr>
        <w:spacing w:after="120" w:line="259" w:lineRule="auto"/>
        <w:ind w:left="851" w:right="51" w:hanging="284"/>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Նախագծանախահաշվային փաստաթղթերի կազմը և բովանդակությունը սահմանող կանոնների ապահովում՝ ՀՀ ԿԱ քաղաքաշինության նախարարի 11.09.2017թ N128-Ն հրամանի համաձայն Նախագծային աշխատանքների իրականացում «Աշխատանքային Նախագիծ» 1 (մեկ) փուլով:</w:t>
      </w:r>
    </w:p>
    <w:p w14:paraId="2854DFC4" w14:textId="77777777" w:rsidR="00D33B01" w:rsidRPr="00D33B01" w:rsidRDefault="00D33B01" w:rsidP="00D33B01">
      <w:pPr>
        <w:spacing w:after="120"/>
        <w:ind w:right="432"/>
        <w:jc w:val="both"/>
        <w:rPr>
          <w:rFonts w:ascii="GHEA Grapalat" w:hAnsi="GHEA Grapalat" w:cs="Times Armenian"/>
          <w:b/>
          <w:sz w:val="22"/>
          <w:szCs w:val="22"/>
          <w:u w:val="single"/>
          <w:lang w:val="hy-AM"/>
        </w:rPr>
      </w:pPr>
      <w:r w:rsidRPr="00D33B01">
        <w:rPr>
          <w:rFonts w:ascii="GHEA Grapalat" w:hAnsi="GHEA Grapalat" w:cs="Times Armenian"/>
          <w:b/>
          <w:sz w:val="22"/>
          <w:szCs w:val="22"/>
          <w:u w:val="single"/>
          <w:lang w:val="hy-AM"/>
        </w:rPr>
        <w:t xml:space="preserve">ՆԱԽԱԳԾԱՅԻՆ ՓԱՍՏԱԹՂԹԵՐԻ ԿԱԶՄԸ </w:t>
      </w:r>
    </w:p>
    <w:p w14:paraId="5B19379F" w14:textId="1547C3BB" w:rsidR="00D33B01" w:rsidRDefault="00D33B01" w:rsidP="00D33B01">
      <w:pPr>
        <w:spacing w:after="120"/>
        <w:ind w:right="51"/>
        <w:jc w:val="both"/>
        <w:rPr>
          <w:rFonts w:ascii="GHEA Grapalat" w:hAnsi="GHEA Grapalat" w:cs="Times Armenian"/>
          <w:i/>
          <w:sz w:val="22"/>
          <w:szCs w:val="22"/>
          <w:lang w:val="hy-AM"/>
        </w:rPr>
      </w:pPr>
      <w:r w:rsidRPr="00D33B01">
        <w:rPr>
          <w:rFonts w:ascii="GHEA Grapalat" w:hAnsi="GHEA Grapalat" w:cs="Times Armenian"/>
          <w:i/>
          <w:sz w:val="22"/>
          <w:szCs w:val="22"/>
          <w:lang w:val="hy-AM"/>
        </w:rPr>
        <w:t>Նախագծային փաստաթղթերի կազմը և բովանդակությունը  ՀՀ ԿԱ Քաղաքաշինության Պետական Կոմիտեի Նախագահի 11.09.2017թ. N128-Ն հրամանով հաստատված կանոններին համապատասխան:</w:t>
      </w:r>
    </w:p>
    <w:p w14:paraId="130E8401" w14:textId="264099A5" w:rsidR="00D33B01" w:rsidRPr="00D33B01" w:rsidRDefault="00D33B01" w:rsidP="00D33B01">
      <w:pPr>
        <w:spacing w:after="120"/>
        <w:ind w:right="-91"/>
        <w:jc w:val="both"/>
        <w:rPr>
          <w:rFonts w:ascii="GHEA Grapalat" w:hAnsi="GHEA Grapalat" w:cs="Times Armenian"/>
          <w:b/>
          <w:sz w:val="22"/>
          <w:szCs w:val="22"/>
          <w:lang w:val="hy-AM"/>
        </w:rPr>
      </w:pPr>
      <w:r w:rsidRPr="00D33B01">
        <w:rPr>
          <w:rFonts w:ascii="GHEA Grapalat" w:hAnsi="GHEA Grapalat" w:cs="Times Armenian"/>
          <w:b/>
          <w:sz w:val="22"/>
          <w:szCs w:val="22"/>
          <w:lang w:val="hy-AM"/>
        </w:rPr>
        <w:t>Նախագծի լրակազմում ներառվող փաստաթղթեր</w:t>
      </w:r>
    </w:p>
    <w:p w14:paraId="2EEADDA6" w14:textId="77777777" w:rsidR="00D33B01" w:rsidRPr="00D33B01" w:rsidRDefault="00D33B01" w:rsidP="00D33B01">
      <w:pPr>
        <w:pStyle w:val="ListParagraph"/>
        <w:numPr>
          <w:ilvl w:val="0"/>
          <w:numId w:val="28"/>
        </w:numPr>
        <w:spacing w:after="120" w:line="259" w:lineRule="auto"/>
        <w:ind w:left="709" w:right="-91" w:hanging="709"/>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Ճարտարապետական մաս՝</w:t>
      </w:r>
    </w:p>
    <w:p w14:paraId="0346077E" w14:textId="77777777" w:rsidR="00D33B01" w:rsidRPr="00D33B01" w:rsidRDefault="00D33B01" w:rsidP="00D33B01">
      <w:pPr>
        <w:pStyle w:val="ListParagraph"/>
        <w:numPr>
          <w:ilvl w:val="0"/>
          <w:numId w:val="27"/>
        </w:numPr>
        <w:spacing w:after="120" w:line="259" w:lineRule="auto"/>
        <w:ind w:left="709" w:right="-91" w:hanging="283"/>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 xml:space="preserve">Ծածկարանի հատակագիծ և կտրվածքներ։ </w:t>
      </w:r>
    </w:p>
    <w:p w14:paraId="309A2C9D" w14:textId="77777777" w:rsidR="00D33B01" w:rsidRPr="00D33B01" w:rsidRDefault="00D33B01" w:rsidP="00D33B01">
      <w:pPr>
        <w:pStyle w:val="ListParagraph"/>
        <w:numPr>
          <w:ilvl w:val="0"/>
          <w:numId w:val="24"/>
        </w:numPr>
        <w:spacing w:after="120" w:line="259" w:lineRule="auto"/>
        <w:ind w:left="709" w:right="-91" w:hanging="709"/>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Կոնստրուկտիվ մաս՝</w:t>
      </w:r>
    </w:p>
    <w:p w14:paraId="25AE5396" w14:textId="77777777" w:rsidR="00D33B01" w:rsidRPr="00D33B01" w:rsidRDefault="00D33B01" w:rsidP="00D33B01">
      <w:pPr>
        <w:pStyle w:val="ListParagraph"/>
        <w:numPr>
          <w:ilvl w:val="0"/>
          <w:numId w:val="22"/>
        </w:numPr>
        <w:spacing w:after="120" w:line="276" w:lineRule="auto"/>
        <w:ind w:left="709" w:right="-91" w:hanging="283"/>
        <w:contextualSpacing/>
        <w:jc w:val="both"/>
        <w:rPr>
          <w:rFonts w:ascii="GHEA Grapalat" w:hAnsi="GHEA Grapalat" w:cs="Sylfaen"/>
          <w:sz w:val="22"/>
          <w:szCs w:val="22"/>
          <w:lang w:val="hy-AM"/>
        </w:rPr>
      </w:pPr>
      <w:r w:rsidRPr="00D33B01">
        <w:rPr>
          <w:rFonts w:ascii="GHEA Grapalat" w:hAnsi="GHEA Grapalat" w:cs="Times Armenian"/>
          <w:sz w:val="22"/>
          <w:szCs w:val="22"/>
          <w:lang w:val="hy-AM"/>
        </w:rPr>
        <w:t>Ծածկարանի կառուցման</w:t>
      </w:r>
      <w:r w:rsidRPr="00D33B01">
        <w:rPr>
          <w:rFonts w:ascii="GHEA Grapalat" w:hAnsi="GHEA Grapalat" w:cs="Sylfaen"/>
          <w:sz w:val="22"/>
          <w:szCs w:val="22"/>
          <w:lang w:val="hy-AM"/>
        </w:rPr>
        <w:t xml:space="preserve"> կոնստրուկտիվ լուծումներ.</w:t>
      </w:r>
    </w:p>
    <w:p w14:paraId="2BC97616" w14:textId="5FC734F2" w:rsidR="00D33B01" w:rsidRPr="00D33B01" w:rsidRDefault="00D33B01" w:rsidP="00D33B01">
      <w:pPr>
        <w:pStyle w:val="ListParagraph"/>
        <w:numPr>
          <w:ilvl w:val="0"/>
          <w:numId w:val="25"/>
        </w:numPr>
        <w:spacing w:after="120" w:line="276" w:lineRule="auto"/>
        <w:ind w:left="709" w:hanging="709"/>
        <w:contextualSpacing/>
        <w:jc w:val="both"/>
        <w:rPr>
          <w:rFonts w:ascii="GHEA Grapalat" w:hAnsi="GHEA Grapalat"/>
          <w:color w:val="000000"/>
          <w:sz w:val="22"/>
          <w:szCs w:val="22"/>
          <w:shd w:val="clear" w:color="auto" w:fill="FFFFFF"/>
          <w:lang w:val="hy-AM"/>
        </w:rPr>
      </w:pPr>
      <w:r w:rsidRPr="00D33B01">
        <w:rPr>
          <w:rFonts w:ascii="GHEA Grapalat" w:hAnsi="GHEA Grapalat"/>
          <w:color w:val="000000"/>
          <w:sz w:val="22"/>
          <w:szCs w:val="22"/>
          <w:shd w:val="clear" w:color="auto" w:fill="FFFFFF"/>
          <w:lang w:val="hy-AM"/>
        </w:rPr>
        <w:t xml:space="preserve">90 և </w:t>
      </w:r>
      <w:r w:rsidR="00642F74">
        <w:rPr>
          <w:rFonts w:ascii="GHEA Grapalat" w:hAnsi="GHEA Grapalat" w:cs="Times Armenian"/>
          <w:sz w:val="22"/>
          <w:szCs w:val="22"/>
          <w:lang w:val="hy-AM"/>
        </w:rPr>
        <w:t>առնվազն</w:t>
      </w:r>
      <w:r w:rsidR="00642F74" w:rsidRPr="00D33B01">
        <w:rPr>
          <w:rFonts w:ascii="GHEA Grapalat" w:hAnsi="GHEA Grapalat"/>
          <w:color w:val="000000"/>
          <w:sz w:val="22"/>
          <w:szCs w:val="22"/>
          <w:shd w:val="clear" w:color="auto" w:fill="FFFFFF"/>
          <w:lang w:val="hy-AM"/>
        </w:rPr>
        <w:t xml:space="preserve"> </w:t>
      </w:r>
      <w:r w:rsidRPr="00D33B01">
        <w:rPr>
          <w:rFonts w:ascii="GHEA Grapalat" w:hAnsi="GHEA Grapalat"/>
          <w:color w:val="000000"/>
          <w:sz w:val="22"/>
          <w:szCs w:val="22"/>
          <w:shd w:val="clear" w:color="auto" w:fill="FFFFFF"/>
          <w:lang w:val="hy-AM"/>
        </w:rPr>
        <w:t>60 կՎտ դրվածքային հզորությանբ ֆոտովոլտային կայանների նախագիծ հետևյալ պարտադիր պահանջներով</w:t>
      </w:r>
      <w:r w:rsidRPr="00D33B01">
        <w:rPr>
          <w:rFonts w:ascii="Cambria Math" w:hAnsi="Cambria Math"/>
          <w:color w:val="000000"/>
          <w:sz w:val="22"/>
          <w:szCs w:val="22"/>
          <w:shd w:val="clear" w:color="auto" w:fill="FFFFFF"/>
          <w:lang w:val="hy-AM"/>
        </w:rPr>
        <w:t xml:space="preserve">․ </w:t>
      </w:r>
    </w:p>
    <w:p w14:paraId="6AC4069A" w14:textId="77777777" w:rsidR="00D33B01" w:rsidRPr="00D33B01" w:rsidRDefault="00D33B01" w:rsidP="00D33B01">
      <w:pPr>
        <w:pStyle w:val="ListParagraph"/>
        <w:numPr>
          <w:ilvl w:val="0"/>
          <w:numId w:val="25"/>
        </w:numPr>
        <w:tabs>
          <w:tab w:val="left" w:pos="720"/>
        </w:tabs>
        <w:spacing w:after="120" w:line="276" w:lineRule="auto"/>
        <w:ind w:hanging="720"/>
        <w:contextualSpacing/>
        <w:jc w:val="both"/>
        <w:rPr>
          <w:rFonts w:ascii="GHEA Grapalat" w:hAnsi="GHEA Grapalat" w:cs="Sylfaen"/>
          <w:sz w:val="22"/>
          <w:szCs w:val="22"/>
          <w:shd w:val="clear" w:color="auto" w:fill="FFFFFF"/>
          <w:lang w:val="hy-AM"/>
        </w:rPr>
      </w:pPr>
      <w:r w:rsidRPr="00D33B01">
        <w:rPr>
          <w:rFonts w:ascii="GHEA Grapalat" w:hAnsi="GHEA Grapalat" w:cs="Sylfaen"/>
          <w:sz w:val="22"/>
          <w:szCs w:val="22"/>
          <w:shd w:val="clear" w:color="auto" w:fill="FFFFFF"/>
          <w:lang w:val="hy-AM"/>
        </w:rPr>
        <w:t>Նախահաշիվ</w:t>
      </w:r>
    </w:p>
    <w:p w14:paraId="7D3E2F43" w14:textId="77777777" w:rsidR="00D33B01" w:rsidRPr="00D33B01" w:rsidRDefault="00D33B01" w:rsidP="00D33B01">
      <w:pPr>
        <w:pStyle w:val="ListParagraph"/>
        <w:numPr>
          <w:ilvl w:val="0"/>
          <w:numId w:val="25"/>
        </w:numPr>
        <w:tabs>
          <w:tab w:val="left" w:pos="720"/>
        </w:tabs>
        <w:spacing w:after="120" w:line="276" w:lineRule="auto"/>
        <w:ind w:hanging="720"/>
        <w:contextualSpacing/>
        <w:jc w:val="both"/>
        <w:rPr>
          <w:rFonts w:ascii="GHEA Grapalat" w:hAnsi="GHEA Grapalat" w:cs="Sylfaen"/>
          <w:sz w:val="22"/>
          <w:szCs w:val="22"/>
          <w:shd w:val="clear" w:color="auto" w:fill="FFFFFF"/>
          <w:lang w:val="hy-AM"/>
        </w:rPr>
      </w:pPr>
      <w:r w:rsidRPr="00D33B01">
        <w:rPr>
          <w:rFonts w:ascii="GHEA Grapalat" w:hAnsi="GHEA Grapalat" w:cs="Sylfaen"/>
          <w:sz w:val="22"/>
          <w:szCs w:val="22"/>
          <w:shd w:val="clear" w:color="auto" w:fill="FFFFFF"/>
          <w:lang w:val="hy-AM"/>
        </w:rPr>
        <w:lastRenderedPageBreak/>
        <w:t>Ծավալաթերթ՝ միավոր գներով (ծավալաթերթ-նախահաշիվ)</w:t>
      </w:r>
      <w:r w:rsidRPr="00D33B01">
        <w:rPr>
          <w:rFonts w:ascii="GHEA Grapalat" w:hAnsi="GHEA Grapalat" w:cs="Times Armenian"/>
          <w:sz w:val="22"/>
          <w:szCs w:val="22"/>
          <w:lang w:val="hy-AM"/>
        </w:rPr>
        <w:t>:</w:t>
      </w:r>
    </w:p>
    <w:p w14:paraId="55A81E11" w14:textId="77777777" w:rsidR="00D33B01" w:rsidRPr="00D33B01" w:rsidRDefault="00D33B01" w:rsidP="00D33B01">
      <w:pPr>
        <w:pStyle w:val="ListParagraph"/>
        <w:numPr>
          <w:ilvl w:val="0"/>
          <w:numId w:val="25"/>
        </w:numPr>
        <w:tabs>
          <w:tab w:val="left" w:pos="720"/>
        </w:tabs>
        <w:spacing w:after="120" w:line="276" w:lineRule="auto"/>
        <w:ind w:hanging="720"/>
        <w:contextualSpacing/>
        <w:jc w:val="both"/>
        <w:rPr>
          <w:rFonts w:ascii="GHEA Grapalat" w:hAnsi="GHEA Grapalat"/>
          <w:color w:val="000000"/>
          <w:sz w:val="22"/>
          <w:szCs w:val="22"/>
          <w:shd w:val="clear" w:color="auto" w:fill="FFFFFF"/>
          <w:lang w:val="hy-AM"/>
        </w:rPr>
      </w:pPr>
      <w:r w:rsidRPr="00D33B01">
        <w:rPr>
          <w:rFonts w:ascii="GHEA Grapalat" w:hAnsi="GHEA Grapalat"/>
          <w:sz w:val="22"/>
          <w:szCs w:val="22"/>
          <w:shd w:val="clear" w:color="auto" w:fill="FFFFFF"/>
          <w:lang w:val="hy-AM"/>
        </w:rPr>
        <w:t>Կոնստրուկտորական մասի հաշվարկների հաշվետվություններ</w:t>
      </w:r>
      <w:r w:rsidRPr="00D33B01">
        <w:rPr>
          <w:rFonts w:ascii="GHEA Grapalat" w:hAnsi="GHEA Grapalat" w:cs="Times Armenian"/>
          <w:sz w:val="22"/>
          <w:szCs w:val="22"/>
          <w:lang w:val="hy-AM"/>
        </w:rPr>
        <w:t>:</w:t>
      </w:r>
    </w:p>
    <w:p w14:paraId="7A4B02FC" w14:textId="1558E8E0" w:rsidR="00D33B01" w:rsidRPr="00D33B01" w:rsidRDefault="00D33B01" w:rsidP="00D33B01">
      <w:pPr>
        <w:pStyle w:val="ListParagraph"/>
        <w:spacing w:after="120"/>
        <w:ind w:right="432"/>
        <w:jc w:val="both"/>
        <w:rPr>
          <w:rFonts w:ascii="GHEA Grapalat" w:hAnsi="GHEA Grapalat" w:cs="Times Armenian"/>
          <w:b/>
          <w:i/>
          <w:sz w:val="22"/>
          <w:szCs w:val="22"/>
          <w:lang w:val="hy-AM"/>
        </w:rPr>
      </w:pPr>
      <w:r w:rsidRPr="00D33B01">
        <w:rPr>
          <w:rFonts w:ascii="GHEA Grapalat" w:hAnsi="GHEA Grapalat" w:cs="Times Armenian"/>
          <w:b/>
          <w:i/>
          <w:sz w:val="22"/>
          <w:szCs w:val="22"/>
          <w:lang w:val="hy-AM"/>
        </w:rPr>
        <w:t xml:space="preserve">*Նախագծային լուծումները ընթացքում համաձայնեցնել Պատվիրատուի հետ: </w:t>
      </w:r>
    </w:p>
    <w:p w14:paraId="2ABE6C84" w14:textId="77777777" w:rsidR="00D33B01" w:rsidRPr="00D33B01" w:rsidRDefault="00D33B01" w:rsidP="00D33B01">
      <w:pPr>
        <w:ind w:firstLine="360"/>
        <w:contextualSpacing/>
        <w:jc w:val="both"/>
        <w:rPr>
          <w:rFonts w:ascii="GHEA Grapalat" w:hAnsi="GHEA Grapalat"/>
          <w:sz w:val="22"/>
          <w:szCs w:val="22"/>
          <w:lang w:val="hy-AM"/>
        </w:rPr>
      </w:pPr>
    </w:p>
    <w:p w14:paraId="6655DE3D" w14:textId="77777777" w:rsidR="00D33B01" w:rsidRPr="00D33B01" w:rsidRDefault="00D33B01" w:rsidP="00D33B01">
      <w:pPr>
        <w:keepNext/>
        <w:keepLines/>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 xml:space="preserve">Տեղադրման տարածքների նկարագիրը </w:t>
      </w:r>
    </w:p>
    <w:p w14:paraId="073BC5A5" w14:textId="77777777" w:rsidR="00D33B01" w:rsidRPr="00D33B01" w:rsidRDefault="00D33B01" w:rsidP="00D33B01">
      <w:pPr>
        <w:ind w:firstLine="720"/>
        <w:contextualSpacing/>
        <w:jc w:val="both"/>
        <w:rPr>
          <w:rFonts w:ascii="GHEA Grapalat" w:hAnsi="GHEA Grapalat"/>
          <w:sz w:val="22"/>
          <w:szCs w:val="22"/>
          <w:lang w:val="hy-AM"/>
        </w:rPr>
      </w:pPr>
      <w:bookmarkStart w:id="22" w:name="_Hlk484617386"/>
      <w:r w:rsidRPr="00D33B01">
        <w:rPr>
          <w:rFonts w:ascii="GHEA Grapalat" w:hAnsi="GHEA Grapalat"/>
          <w:sz w:val="22"/>
          <w:szCs w:val="22"/>
          <w:lang w:val="hy-AM"/>
        </w:rPr>
        <w:t xml:space="preserve">90 կՎտ արևային ՖՎ կայանը նախատեսվում է կառուցել </w:t>
      </w:r>
      <w:r w:rsidRPr="00D33B01">
        <w:rPr>
          <w:rFonts w:ascii="GHEA Grapalat" w:hAnsi="GHEA Grapalat" w:cs="Arial"/>
          <w:sz w:val="22"/>
          <w:szCs w:val="22"/>
          <w:lang w:val="hy-AM"/>
        </w:rPr>
        <w:t>ՀՀ, ք. Երևան, Հովսեփ Էմինի 123 հասցեում «Ռուս-հայկական համալսարան»-ի տարածքում։ Աշխարհագրական</w:t>
      </w:r>
      <w:r w:rsidRPr="00D33B01">
        <w:rPr>
          <w:rFonts w:ascii="GHEA Grapalat" w:hAnsi="GHEA Grapalat"/>
          <w:sz w:val="22"/>
          <w:szCs w:val="22"/>
          <w:lang w:val="hy-AM"/>
        </w:rPr>
        <w:t xml:space="preserve"> կոորդինատներն են 40.210415° հյուսիսային լայնություն, 44.503992° արևելյան երկայնություն և է 1167 մ ծովի մակերևույթից բարձրության վրա</w:t>
      </w:r>
      <w:r w:rsidRPr="00D33B01">
        <w:rPr>
          <w:rFonts w:ascii="GHEA Grapalat" w:hAnsi="GHEA Grapalat" w:cs="Sylfaen"/>
          <w:iCs/>
          <w:sz w:val="22"/>
          <w:szCs w:val="22"/>
          <w:lang w:val="fr-BE"/>
        </w:rPr>
        <w:t>:</w:t>
      </w:r>
      <w:r w:rsidRPr="00D33B01">
        <w:rPr>
          <w:rFonts w:ascii="GHEA Grapalat" w:hAnsi="GHEA Grapalat"/>
          <w:sz w:val="22"/>
          <w:szCs w:val="22"/>
          <w:lang w:val="hy-AM"/>
        </w:rPr>
        <w:t xml:space="preserve"> </w:t>
      </w:r>
    </w:p>
    <w:bookmarkEnd w:id="22"/>
    <w:p w14:paraId="1B1A0B9B" w14:textId="77777777" w:rsidR="00D33B01" w:rsidRPr="00D33B01" w:rsidRDefault="00D33B01" w:rsidP="00D33B01">
      <w:pPr>
        <w:tabs>
          <w:tab w:val="left" w:pos="567"/>
          <w:tab w:val="left" w:pos="709"/>
          <w:tab w:val="left" w:pos="1134"/>
        </w:tabs>
        <w:autoSpaceDE w:val="0"/>
        <w:autoSpaceDN w:val="0"/>
        <w:adjustRightInd w:val="0"/>
        <w:jc w:val="both"/>
        <w:rPr>
          <w:rFonts w:ascii="GHEA Grapalat" w:hAnsi="GHEA Grapalat"/>
          <w:sz w:val="22"/>
          <w:szCs w:val="22"/>
          <w:lang w:val="hy-AM"/>
        </w:rPr>
      </w:pPr>
      <w:r w:rsidRPr="00D33B01">
        <w:rPr>
          <w:rFonts w:ascii="GHEA Grapalat" w:hAnsi="GHEA Grapalat"/>
          <w:sz w:val="22"/>
          <w:szCs w:val="22"/>
          <w:lang w:val="hy-AM"/>
        </w:rPr>
        <w:tab/>
        <w:t>Ա</w:t>
      </w:r>
      <w:r w:rsidRPr="00D33B01">
        <w:rPr>
          <w:rFonts w:ascii="GHEA Grapalat" w:hAnsi="GHEA Grapalat" w:cs="Arial"/>
          <w:sz w:val="22"/>
          <w:szCs w:val="22"/>
          <w:lang w:val="hy-AM"/>
        </w:rPr>
        <w:t>րևային ՖՎ կայանը տեղադրվելու է համալսարանի ավտոկայանատեղիի տարածքում:  Արևային ՖՎ մոդուլները տեղադրվելու են  կրող կոնստրուկցիաների վրա</w:t>
      </w:r>
      <w:r w:rsidRPr="00D33B01">
        <w:rPr>
          <w:rFonts w:ascii="GHEA Grapalat" w:hAnsi="GHEA Grapalat"/>
          <w:sz w:val="22"/>
          <w:szCs w:val="22"/>
          <w:lang w:val="hy-AM"/>
        </w:rPr>
        <w:t>, որոնց  ստորին հատվածը ծառայելու է որպես ավտոկայանատեղի, կոնստրուկցիայի մինիմալ բարձրությունը ընդունել ՝ 3 մ, իսկ ծածկի թեքության աստիճանը առավելագույնը 20°։</w:t>
      </w:r>
    </w:p>
    <w:p w14:paraId="513C09C8" w14:textId="224CF390" w:rsidR="00D33B01" w:rsidRPr="00D33B01" w:rsidRDefault="00642F74" w:rsidP="00D33B01">
      <w:pPr>
        <w:ind w:firstLine="720"/>
        <w:contextualSpacing/>
        <w:jc w:val="both"/>
        <w:rPr>
          <w:rFonts w:ascii="GHEA Grapalat" w:hAnsi="GHEA Grapalat"/>
          <w:sz w:val="22"/>
          <w:szCs w:val="22"/>
          <w:lang w:val="hy-AM"/>
        </w:rPr>
      </w:pPr>
      <w:r>
        <w:rPr>
          <w:rFonts w:ascii="GHEA Grapalat" w:hAnsi="GHEA Grapalat" w:cs="Times Armenian"/>
          <w:sz w:val="22"/>
          <w:szCs w:val="22"/>
          <w:lang w:val="hy-AM"/>
        </w:rPr>
        <w:t>Առնվազն</w:t>
      </w:r>
      <w:r w:rsidRPr="00D33B01">
        <w:rPr>
          <w:rFonts w:ascii="GHEA Grapalat" w:hAnsi="GHEA Grapalat"/>
          <w:sz w:val="22"/>
          <w:szCs w:val="22"/>
          <w:lang w:val="hy-AM"/>
        </w:rPr>
        <w:t xml:space="preserve"> </w:t>
      </w:r>
      <w:r w:rsidR="00D33B01" w:rsidRPr="00D33B01">
        <w:rPr>
          <w:rFonts w:ascii="GHEA Grapalat" w:hAnsi="GHEA Grapalat"/>
          <w:sz w:val="22"/>
          <w:szCs w:val="22"/>
          <w:lang w:val="hy-AM"/>
        </w:rPr>
        <w:t xml:space="preserve">60 կՎտ արևային ՖՎ կայանը նախատեսվում է կառուցել </w:t>
      </w:r>
      <w:r w:rsidR="00D33B01" w:rsidRPr="00D33B01">
        <w:rPr>
          <w:rFonts w:ascii="GHEA Grapalat" w:hAnsi="GHEA Grapalat" w:cs="Arial"/>
          <w:sz w:val="22"/>
          <w:szCs w:val="22"/>
          <w:lang w:val="hy-AM"/>
        </w:rPr>
        <w:t>ՀՀ, ք. Երևան, Հովսեփ Էմինի փող</w:t>
      </w:r>
      <w:r w:rsidR="00D33B01" w:rsidRPr="00D33B01">
        <w:rPr>
          <w:rFonts w:ascii="Cambria Math" w:hAnsi="Cambria Math" w:cs="Cambria Math"/>
          <w:sz w:val="22"/>
          <w:szCs w:val="22"/>
          <w:lang w:val="hy-AM"/>
        </w:rPr>
        <w:t>․</w:t>
      </w:r>
      <w:r w:rsidR="00D33B01" w:rsidRPr="00D33B01">
        <w:rPr>
          <w:rFonts w:ascii="GHEA Grapalat" w:hAnsi="GHEA Grapalat" w:cs="Arial"/>
          <w:sz w:val="22"/>
          <w:szCs w:val="22"/>
          <w:lang w:val="hy-AM"/>
        </w:rPr>
        <w:t xml:space="preserve"> </w:t>
      </w:r>
      <w:r w:rsidR="00D33B01" w:rsidRPr="00D33B01">
        <w:rPr>
          <w:rFonts w:ascii="GHEA Grapalat" w:hAnsi="GHEA Grapalat" w:cs="GHEA Grapalat"/>
          <w:sz w:val="22"/>
          <w:szCs w:val="22"/>
          <w:lang w:val="hy-AM"/>
        </w:rPr>
        <w:t>նրբ</w:t>
      </w:r>
      <w:r w:rsidR="00D33B01" w:rsidRPr="00D33B01">
        <w:rPr>
          <w:rFonts w:ascii="GHEA Grapalat" w:hAnsi="GHEA Grapalat" w:cs="Arial"/>
          <w:sz w:val="22"/>
          <w:szCs w:val="22"/>
          <w:lang w:val="hy-AM"/>
        </w:rPr>
        <w:t>, 4 հասցեում «Ուսմունք» դպրոցի մասնաշենքերի տարիքին։ Աշխարհագրական</w:t>
      </w:r>
      <w:r w:rsidR="00D33B01" w:rsidRPr="00D33B01">
        <w:rPr>
          <w:rFonts w:ascii="GHEA Grapalat" w:hAnsi="GHEA Grapalat"/>
          <w:sz w:val="22"/>
          <w:szCs w:val="22"/>
          <w:lang w:val="hy-AM"/>
        </w:rPr>
        <w:t xml:space="preserve"> կոորդինատներն են 40.211050° հյուսիսային լայնություն, 44.505700° արևելյան երկայնություն և է 1176 մ ծովի մակերևույթից բարձրության վրա</w:t>
      </w:r>
      <w:r w:rsidR="00D33B01" w:rsidRPr="00D33B01">
        <w:rPr>
          <w:rFonts w:ascii="GHEA Grapalat" w:hAnsi="GHEA Grapalat" w:cs="Sylfaen"/>
          <w:iCs/>
          <w:sz w:val="22"/>
          <w:szCs w:val="22"/>
          <w:lang w:val="fr-BE"/>
        </w:rPr>
        <w:t>:</w:t>
      </w:r>
      <w:r w:rsidR="00D33B01" w:rsidRPr="00D33B01">
        <w:rPr>
          <w:rFonts w:ascii="GHEA Grapalat" w:hAnsi="GHEA Grapalat"/>
          <w:sz w:val="22"/>
          <w:szCs w:val="22"/>
          <w:lang w:val="hy-AM"/>
        </w:rPr>
        <w:t xml:space="preserve"> Դպրոցը բաղկացած է 6 մասնաշենքից, որոնցից միայն 3-ի տանիքն է վերանորոգված։</w:t>
      </w:r>
    </w:p>
    <w:p w14:paraId="07501AA5" w14:textId="77777777" w:rsidR="00D33B01" w:rsidRPr="00D33B01" w:rsidRDefault="00D33B01" w:rsidP="00D33B01">
      <w:pPr>
        <w:tabs>
          <w:tab w:val="left" w:pos="567"/>
          <w:tab w:val="left" w:pos="709"/>
          <w:tab w:val="left" w:pos="1134"/>
        </w:tabs>
        <w:autoSpaceDE w:val="0"/>
        <w:autoSpaceDN w:val="0"/>
        <w:adjustRightInd w:val="0"/>
        <w:jc w:val="both"/>
        <w:rPr>
          <w:rFonts w:ascii="GHEA Grapalat" w:hAnsi="GHEA Grapalat"/>
          <w:sz w:val="22"/>
          <w:szCs w:val="22"/>
          <w:lang w:val="hy-AM"/>
        </w:rPr>
      </w:pPr>
      <w:r w:rsidRPr="00D33B01">
        <w:rPr>
          <w:rFonts w:ascii="GHEA Grapalat" w:hAnsi="GHEA Grapalat"/>
          <w:sz w:val="22"/>
          <w:szCs w:val="22"/>
          <w:lang w:val="hy-AM"/>
        </w:rPr>
        <w:tab/>
      </w:r>
    </w:p>
    <w:p w14:paraId="271AEF61" w14:textId="77777777" w:rsidR="00D33B01" w:rsidRPr="00D33B01" w:rsidRDefault="00D33B01" w:rsidP="00D33B01">
      <w:pPr>
        <w:pStyle w:val="ListParagraph"/>
        <w:keepNext/>
        <w:keepLines/>
        <w:numPr>
          <w:ilvl w:val="0"/>
          <w:numId w:val="22"/>
        </w:numPr>
        <w:ind w:left="709"/>
        <w:contextualSpacing/>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Կայաններին ներկայացվող համառոտ բնութագիրը</w:t>
      </w:r>
    </w:p>
    <w:p w14:paraId="4F5E21FF" w14:textId="17CCAF20" w:rsidR="00D33B01" w:rsidRPr="00D33B01" w:rsidRDefault="00D33B01" w:rsidP="00D33B01">
      <w:pPr>
        <w:tabs>
          <w:tab w:val="left" w:pos="567"/>
          <w:tab w:val="left" w:pos="709"/>
          <w:tab w:val="left" w:pos="1134"/>
        </w:tabs>
        <w:autoSpaceDE w:val="0"/>
        <w:autoSpaceDN w:val="0"/>
        <w:adjustRightInd w:val="0"/>
        <w:jc w:val="both"/>
        <w:rPr>
          <w:rFonts w:ascii="GHEA Grapalat" w:hAnsi="GHEA Grapalat"/>
          <w:sz w:val="22"/>
          <w:szCs w:val="22"/>
          <w:lang w:val="hy-AM"/>
        </w:rPr>
      </w:pPr>
      <w:r w:rsidRPr="00D33B01">
        <w:rPr>
          <w:rFonts w:ascii="GHEA Grapalat" w:hAnsi="GHEA Grapalat"/>
          <w:sz w:val="22"/>
          <w:szCs w:val="22"/>
          <w:lang w:val="hy-AM"/>
        </w:rPr>
        <w:tab/>
        <w:t>ՖՎ կայանը, որի դրվածքային հզորությունը կազմելու է առնվազն 90</w:t>
      </w:r>
      <w:r w:rsidRPr="00D33B01">
        <w:rPr>
          <w:rFonts w:ascii="GHEA Grapalat" w:eastAsia="MS Mincho" w:hAnsi="GHEA Grapalat" w:cs="MS Mincho"/>
          <w:sz w:val="22"/>
          <w:szCs w:val="22"/>
          <w:lang w:val="hy-AM"/>
        </w:rPr>
        <w:t xml:space="preserve"> </w:t>
      </w:r>
      <w:r w:rsidRPr="00D33B01">
        <w:rPr>
          <w:rFonts w:ascii="GHEA Grapalat" w:hAnsi="GHEA Grapalat"/>
          <w:bCs/>
          <w:sz w:val="22"/>
          <w:szCs w:val="22"/>
          <w:lang w:val="hy-AM"/>
        </w:rPr>
        <w:t xml:space="preserve">կՎտ ավտոկայանատեղիի ծածկարանի վրա տեղադրման համար, և </w:t>
      </w:r>
      <w:r w:rsidR="00642F74">
        <w:rPr>
          <w:rFonts w:ascii="GHEA Grapalat" w:hAnsi="GHEA Grapalat" w:cs="Times Armenian"/>
          <w:sz w:val="22"/>
          <w:szCs w:val="22"/>
          <w:lang w:val="hy-AM"/>
        </w:rPr>
        <w:t>առնվազն</w:t>
      </w:r>
      <w:r w:rsidR="00642F74" w:rsidRPr="00D33B01">
        <w:rPr>
          <w:rFonts w:ascii="GHEA Grapalat" w:hAnsi="GHEA Grapalat"/>
          <w:bCs/>
          <w:sz w:val="22"/>
          <w:szCs w:val="22"/>
          <w:lang w:val="hy-AM"/>
        </w:rPr>
        <w:t xml:space="preserve"> </w:t>
      </w:r>
      <w:r w:rsidRPr="00D33B01">
        <w:rPr>
          <w:rFonts w:ascii="GHEA Grapalat" w:hAnsi="GHEA Grapalat"/>
          <w:bCs/>
          <w:sz w:val="22"/>
          <w:szCs w:val="22"/>
          <w:lang w:val="hy-AM"/>
        </w:rPr>
        <w:t>60 կՎտ «Ուսմունք» դպրոցի համար ն</w:t>
      </w:r>
      <w:r w:rsidRPr="00D33B01">
        <w:rPr>
          <w:rFonts w:ascii="GHEA Grapalat" w:hAnsi="GHEA Grapalat"/>
          <w:sz w:val="22"/>
          <w:szCs w:val="22"/>
          <w:lang w:val="hy-AM"/>
        </w:rPr>
        <w:t>ախատեսվում է էլեկտրական էներգիայի արտադրության և սեփական կարիքները բավարարելու համար:</w:t>
      </w:r>
      <w:r w:rsidRPr="00D33B01">
        <w:rPr>
          <w:rFonts w:ascii="GHEA Grapalat" w:hAnsi="GHEA Grapalat"/>
          <w:b/>
          <w:sz w:val="22"/>
          <w:szCs w:val="22"/>
          <w:lang w:val="hy-AM"/>
        </w:rPr>
        <w:t xml:space="preserve"> </w:t>
      </w:r>
      <w:r w:rsidRPr="00D33B01">
        <w:rPr>
          <w:rFonts w:ascii="GHEA Grapalat" w:hAnsi="GHEA Grapalat"/>
          <w:sz w:val="22"/>
          <w:szCs w:val="22"/>
          <w:lang w:val="hy-AM"/>
        </w:rPr>
        <w:t xml:space="preserve">Արևային ՖՎ կայանները հիմնականում բաղկացած են լինելու ֆոտոէլեկտրական մասից (էլեկտրականապես իրար միացված ՖՎ մոդուլներից), կրող կոնստրուկցիաներից և ցանցային ինվերտորներից: </w:t>
      </w:r>
    </w:p>
    <w:p w14:paraId="7FEEEBE0" w14:textId="77777777" w:rsidR="00D33B01" w:rsidRPr="00D33B01" w:rsidRDefault="00D33B01" w:rsidP="00D33B01">
      <w:pPr>
        <w:keepNext/>
        <w:keepLines/>
        <w:spacing w:after="120"/>
        <w:jc w:val="both"/>
        <w:outlineLvl w:val="1"/>
        <w:rPr>
          <w:rFonts w:ascii="GHEA Grapalat" w:eastAsiaTheme="majorEastAsia" w:hAnsi="GHEA Grapalat"/>
          <w:b/>
          <w:bCs/>
          <w:i/>
          <w:iCs/>
          <w:sz w:val="22"/>
          <w:szCs w:val="22"/>
          <w:lang w:val="hy-AM"/>
        </w:rPr>
      </w:pPr>
    </w:p>
    <w:p w14:paraId="0BDBF3A7" w14:textId="77777777" w:rsidR="00D33B01" w:rsidRPr="00DA4E74" w:rsidRDefault="00D33B01" w:rsidP="00D33B01">
      <w:pPr>
        <w:keepNext/>
        <w:keepLines/>
        <w:spacing w:after="120"/>
        <w:jc w:val="both"/>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Մոդուլներ</w:t>
      </w:r>
    </w:p>
    <w:p w14:paraId="101F0A23" w14:textId="77777777" w:rsidR="00D33B01" w:rsidRPr="00D33B01" w:rsidRDefault="00D33B01" w:rsidP="00D33B01">
      <w:pPr>
        <w:contextualSpacing/>
        <w:jc w:val="both"/>
        <w:rPr>
          <w:rFonts w:ascii="GHEA Grapalat" w:hAnsi="GHEA Grapalat"/>
          <w:sz w:val="22"/>
          <w:szCs w:val="22"/>
          <w:lang w:val="hy-AM"/>
        </w:rPr>
      </w:pPr>
      <w:r w:rsidRPr="00D33B01">
        <w:rPr>
          <w:rFonts w:ascii="GHEA Grapalat" w:hAnsi="GHEA Grapalat"/>
          <w:sz w:val="22"/>
          <w:szCs w:val="22"/>
          <w:lang w:val="hy-AM"/>
        </w:rPr>
        <w:t xml:space="preserve">      Կայանի ֆոտոէլեկտրական մասը պետք է կազմված լինի սերտիֆիկացված ՖՎ մոդուլներից, պատրաստված նորագույն տեխնոլոգիաներով և կբացառի PID կորուստները:</w:t>
      </w:r>
    </w:p>
    <w:p w14:paraId="11D4AA99" w14:textId="77777777" w:rsidR="00D33B01" w:rsidRPr="00D33B01" w:rsidRDefault="00D33B01" w:rsidP="00D33B01">
      <w:pPr>
        <w:tabs>
          <w:tab w:val="left" w:pos="450"/>
        </w:tabs>
        <w:contextualSpacing/>
        <w:jc w:val="both"/>
        <w:rPr>
          <w:rFonts w:ascii="GHEA Grapalat" w:hAnsi="GHEA Grapalat"/>
          <w:sz w:val="22"/>
          <w:szCs w:val="22"/>
          <w:lang w:val="hy-AM"/>
        </w:rPr>
      </w:pPr>
      <w:r w:rsidRPr="00D33B01">
        <w:rPr>
          <w:rFonts w:ascii="GHEA Grapalat" w:hAnsi="GHEA Grapalat"/>
          <w:sz w:val="22"/>
          <w:szCs w:val="22"/>
          <w:lang w:val="hy-AM"/>
        </w:rPr>
        <w:tab/>
        <w:t xml:space="preserve">Արևային ՖՎ կայանի նախագծման համար ընտրված ՖՎ մոդուլները պետք է լինեն նույն արտադրողից, նույն տիպի, բնութագրերի և նույն տեխնիկական պրոցեսներով արտադրված և ունենան օպտիմալ արդյունավետության մակարդակ։ </w:t>
      </w:r>
    </w:p>
    <w:p w14:paraId="26A166CE"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Նախագծման ժամանակ պետք է ընտրել մոդուլներ, որոնք ունեն հզորության դրական շեղում (նվազագույնը 0/+3</w:t>
      </w:r>
      <w:r w:rsidRPr="00D33B01">
        <w:rPr>
          <w:rFonts w:cs="Calibri"/>
          <w:sz w:val="22"/>
          <w:szCs w:val="22"/>
          <w:lang w:val="hy-AM" w:eastAsia="es-ES"/>
        </w:rPr>
        <w:t> </w:t>
      </w:r>
      <w:r w:rsidRPr="00D33B01">
        <w:rPr>
          <w:rFonts w:ascii="GHEA Grapalat" w:hAnsi="GHEA Grapalat"/>
          <w:sz w:val="22"/>
          <w:szCs w:val="22"/>
          <w:lang w:val="hy-AM" w:eastAsia="es-ES"/>
        </w:rPr>
        <w:t xml:space="preserve">Վտ) և +/-3% բնութագրերի չափման ճշտություն, </w:t>
      </w:r>
    </w:p>
    <w:p w14:paraId="18F1C1A8"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ՖՎ մոդուլները պետք է ապահովեն 25 տարի էներգիայի երաշխավորված արտադրություն և առավելագույն հզորության անկում ոչ ավելի քան 20%,</w:t>
      </w:r>
    </w:p>
    <w:p w14:paraId="0D9F1530"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Որակի երաշխիք առնվազն 12 տարվա համար, </w:t>
      </w:r>
    </w:p>
    <w:p w14:paraId="2AFC8D08"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Մոդուլների արդ</w:t>
      </w:r>
      <w:r w:rsidRPr="00D33B01">
        <w:rPr>
          <w:rFonts w:ascii="GHEA Grapalat" w:hAnsi="GHEA Grapalat"/>
          <w:sz w:val="22"/>
          <w:szCs w:val="22"/>
          <w:lang w:eastAsia="es-ES"/>
        </w:rPr>
        <w:t>յունավետությունը</w:t>
      </w:r>
      <w:r w:rsidRPr="00D33B01">
        <w:rPr>
          <w:rFonts w:ascii="GHEA Grapalat" w:hAnsi="GHEA Grapalat"/>
          <w:sz w:val="22"/>
          <w:szCs w:val="22"/>
          <w:lang w:val="hy-AM" w:eastAsia="es-ES"/>
        </w:rPr>
        <w:t xml:space="preserve"> առնվազն </w:t>
      </w:r>
      <w:r w:rsidRPr="00D33B01">
        <w:rPr>
          <w:rFonts w:ascii="GHEA Grapalat" w:hAnsi="GHEA Grapalat"/>
          <w:b/>
          <w:sz w:val="22"/>
          <w:szCs w:val="22"/>
          <w:lang w:eastAsia="es-ES"/>
        </w:rPr>
        <w:t>2</w:t>
      </w:r>
      <w:r w:rsidRPr="00D33B01">
        <w:rPr>
          <w:rFonts w:ascii="GHEA Grapalat" w:hAnsi="GHEA Grapalat"/>
          <w:b/>
          <w:sz w:val="22"/>
          <w:szCs w:val="22"/>
          <w:lang w:val="hy-AM" w:eastAsia="es-ES"/>
        </w:rPr>
        <w:t>3</w:t>
      </w:r>
      <w:r w:rsidRPr="00D33B01">
        <w:rPr>
          <w:rFonts w:ascii="Cambria Math" w:hAnsi="Cambria Math"/>
          <w:b/>
          <w:sz w:val="22"/>
          <w:szCs w:val="22"/>
          <w:lang w:val="hy-AM" w:eastAsia="es-ES"/>
        </w:rPr>
        <w:t>․</w:t>
      </w:r>
      <w:r w:rsidRPr="00D33B01">
        <w:rPr>
          <w:rFonts w:ascii="GHEA Grapalat" w:hAnsi="GHEA Grapalat"/>
          <w:b/>
          <w:sz w:val="22"/>
          <w:szCs w:val="22"/>
          <w:lang w:val="hy-AM" w:eastAsia="es-ES"/>
        </w:rPr>
        <w:t>5</w:t>
      </w:r>
      <w:r w:rsidRPr="00D33B01">
        <w:rPr>
          <w:rFonts w:ascii="GHEA Grapalat" w:hAnsi="GHEA Grapalat"/>
          <w:b/>
          <w:sz w:val="22"/>
          <w:szCs w:val="22"/>
          <w:lang w:val="ru-RU" w:eastAsia="es-ES"/>
        </w:rPr>
        <w:t xml:space="preserve"> %</w:t>
      </w:r>
      <w:r w:rsidRPr="00D33B01">
        <w:rPr>
          <w:rFonts w:ascii="GHEA Grapalat" w:hAnsi="GHEA Grapalat"/>
          <w:b/>
          <w:sz w:val="22"/>
          <w:szCs w:val="22"/>
          <w:lang w:eastAsia="es-ES"/>
        </w:rPr>
        <w:t>:</w:t>
      </w:r>
      <w:r w:rsidRPr="00D33B01">
        <w:rPr>
          <w:rFonts w:ascii="GHEA Grapalat" w:hAnsi="GHEA Grapalat"/>
          <w:sz w:val="22"/>
          <w:szCs w:val="22"/>
          <w:lang w:val="hy-AM" w:eastAsia="es-ES"/>
        </w:rPr>
        <w:t xml:space="preserve"> </w:t>
      </w:r>
    </w:p>
    <w:p w14:paraId="35BB4765" w14:textId="77777777" w:rsidR="00D33B01" w:rsidRPr="00D33B01" w:rsidRDefault="00D33B01" w:rsidP="00D33B01">
      <w:pPr>
        <w:tabs>
          <w:tab w:val="left" w:pos="450"/>
        </w:tabs>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ab/>
        <w:t>Նախագծում կիրառել ստորև ներկայացված IEC կամ այլ միջազգային ստանդարտներով հավաստագրված ՖՎ մոդուլներ</w:t>
      </w:r>
      <w:r w:rsidRPr="00D33B01">
        <w:rPr>
          <w:rFonts w:ascii="MS Mincho" w:eastAsia="MS Mincho" w:hAnsi="MS Mincho" w:cs="MS Mincho"/>
          <w:sz w:val="22"/>
          <w:szCs w:val="22"/>
          <w:lang w:val="hy-AM" w:eastAsia="es-ES"/>
        </w:rPr>
        <w:t>․</w:t>
      </w:r>
      <w:r w:rsidRPr="00D33B01">
        <w:rPr>
          <w:rFonts w:ascii="GHEA Grapalat" w:hAnsi="GHEA Grapalat"/>
          <w:sz w:val="22"/>
          <w:szCs w:val="22"/>
          <w:lang w:val="hy-AM" w:eastAsia="es-ES"/>
        </w:rPr>
        <w:t xml:space="preserve"> </w:t>
      </w:r>
    </w:p>
    <w:p w14:paraId="6CAEBF36"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IEC 61215: Բյուրեղային սիլիցիումային ՖՎ մոդուլներ – Նախագծման որակավորում և ընդունված տիպեր,</w:t>
      </w:r>
    </w:p>
    <w:p w14:paraId="06EA6C70"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IEC 61730 -1, -2: ՖՎ մոդուլների անվտանգության որակավորում, Մաս 1 - </w:t>
      </w:r>
      <w:r w:rsidRPr="00D33B01">
        <w:rPr>
          <w:rFonts w:ascii="GHEA Grapalat" w:eastAsia="MS Mincho" w:hAnsi="GHEA Grapalat" w:cs="MS Mincho"/>
          <w:sz w:val="22"/>
          <w:szCs w:val="22"/>
          <w:lang w:val="hy-AM" w:eastAsia="es-ES"/>
        </w:rPr>
        <w:t>Շինարարության պահանջներ, Մաս 2 - Փորձարկման պահանջներ,</w:t>
      </w:r>
    </w:p>
    <w:p w14:paraId="6A4EB4DD" w14:textId="77777777" w:rsidR="00D33B01" w:rsidRPr="00D33B01" w:rsidRDefault="00D33B01" w:rsidP="00D33B01">
      <w:pPr>
        <w:keepNext/>
        <w:keepLines/>
        <w:numPr>
          <w:ilvl w:val="0"/>
          <w:numId w:val="30"/>
        </w:numPr>
        <w:tabs>
          <w:tab w:val="left" w:pos="709"/>
        </w:tabs>
        <w:spacing w:after="120" w:line="276" w:lineRule="auto"/>
        <w:ind w:left="284" w:hanging="284"/>
        <w:contextualSpacing/>
        <w:jc w:val="both"/>
        <w:outlineLvl w:val="1"/>
        <w:rPr>
          <w:rFonts w:ascii="GHEA Grapalat" w:eastAsiaTheme="majorEastAsia" w:hAnsi="GHEA Grapalat"/>
          <w:b/>
          <w:bCs/>
          <w:i/>
          <w:iCs/>
          <w:sz w:val="22"/>
          <w:szCs w:val="22"/>
          <w:lang w:val="hy-AM"/>
        </w:rPr>
      </w:pPr>
      <w:r w:rsidRPr="00D33B01">
        <w:rPr>
          <w:rFonts w:ascii="GHEA Grapalat" w:hAnsi="GHEA Grapalat"/>
          <w:sz w:val="22"/>
          <w:szCs w:val="22"/>
          <w:lang w:val="hy-AM" w:eastAsia="es-ES"/>
        </w:rPr>
        <w:t xml:space="preserve">IEC 62804-1: Ինդուցված քայքայումից (PID) փորձարկումներ: </w:t>
      </w:r>
    </w:p>
    <w:p w14:paraId="687D7A9E" w14:textId="77777777" w:rsidR="00D33B01" w:rsidRPr="00D33B01" w:rsidRDefault="00D33B01" w:rsidP="00D33B01">
      <w:pPr>
        <w:keepNext/>
        <w:keepLines/>
        <w:tabs>
          <w:tab w:val="left" w:pos="709"/>
        </w:tabs>
        <w:spacing w:after="120"/>
        <w:ind w:left="284"/>
        <w:contextualSpacing/>
        <w:jc w:val="both"/>
        <w:outlineLvl w:val="1"/>
        <w:rPr>
          <w:rFonts w:ascii="GHEA Grapalat" w:eastAsiaTheme="majorEastAsia" w:hAnsi="GHEA Grapalat"/>
          <w:b/>
          <w:bCs/>
          <w:i/>
          <w:iCs/>
          <w:sz w:val="22"/>
          <w:szCs w:val="22"/>
          <w:lang w:val="hy-AM"/>
        </w:rPr>
      </w:pPr>
    </w:p>
    <w:p w14:paraId="30D5F4AA" w14:textId="77777777" w:rsidR="00D33B01" w:rsidRPr="00D33B01" w:rsidRDefault="00D33B01" w:rsidP="00D33B01">
      <w:pPr>
        <w:keepNext/>
        <w:keepLines/>
        <w:spacing w:after="120"/>
        <w:jc w:val="both"/>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Ինվերտորներ</w:t>
      </w:r>
    </w:p>
    <w:p w14:paraId="1B17DB80" w14:textId="77777777" w:rsidR="00D33B01" w:rsidRPr="00D33B01" w:rsidRDefault="00D33B01" w:rsidP="00D33B01">
      <w:pPr>
        <w:ind w:firstLine="720"/>
        <w:contextualSpacing/>
        <w:jc w:val="both"/>
        <w:rPr>
          <w:rFonts w:ascii="GHEA Grapalat" w:hAnsi="GHEA Grapalat"/>
          <w:sz w:val="22"/>
          <w:szCs w:val="22"/>
          <w:lang w:val="hy-AM"/>
        </w:rPr>
      </w:pPr>
      <w:r w:rsidRPr="00D33B01">
        <w:rPr>
          <w:rFonts w:ascii="GHEA Grapalat" w:hAnsi="GHEA Grapalat"/>
          <w:sz w:val="22"/>
          <w:szCs w:val="22"/>
          <w:lang w:val="hy-AM"/>
        </w:rPr>
        <w:t xml:space="preserve">Արևային ՖՎ կայանի նախագծման համար օգտագործել արտաքին միջավայրի ազդեցությունից համապատասխան պաշտպանվածությամբ, տվյալ բնակլիմայական գոտում </w:t>
      </w:r>
      <w:r w:rsidRPr="00D33B01">
        <w:rPr>
          <w:rFonts w:ascii="GHEA Grapalat" w:hAnsi="GHEA Grapalat"/>
          <w:sz w:val="22"/>
          <w:szCs w:val="22"/>
          <w:lang w:val="hy-AM"/>
        </w:rPr>
        <w:lastRenderedPageBreak/>
        <w:t xml:space="preserve">աշխատելու համար ինվերտորներ: </w:t>
      </w:r>
      <w:r w:rsidRPr="00D33B01">
        <w:rPr>
          <w:rFonts w:ascii="GHEA Grapalat" w:hAnsi="GHEA Grapalat"/>
          <w:bCs/>
          <w:sz w:val="22"/>
          <w:szCs w:val="22"/>
          <w:lang w:val="hy-AM"/>
        </w:rPr>
        <w:t>Ինվերտորները պետք է լինեն</w:t>
      </w:r>
      <w:r w:rsidRPr="00D33B01">
        <w:rPr>
          <w:rFonts w:ascii="GHEA Grapalat" w:hAnsi="GHEA Grapalat"/>
          <w:sz w:val="22"/>
          <w:szCs w:val="22"/>
          <w:lang w:val="hy-AM"/>
        </w:rPr>
        <w:t xml:space="preserve"> ցանցային տեսակի, MPPT (Maximal Power Point Tracker) մուտքերով:</w:t>
      </w:r>
    </w:p>
    <w:p w14:paraId="7D4C8ABF"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Նախագծում օգտագործել ինվերտորներ, որոնք հավաստագրված են համաձայն IEC կամ այլ միջազգային ստանդարտներով:</w:t>
      </w:r>
    </w:p>
    <w:p w14:paraId="7C73CC00"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Ինվերտորները գերլարումներից պաշտպանելու համար անհրաժեշտ է հաստատուն (եթե ինվերտորի կառուցվածքում բացակայում է) և փոփոխական հոսանքի մուտքերում կիրառել համապատասխան պաշտպանիչ միջոցներ,</w:t>
      </w:r>
    </w:p>
    <w:p w14:paraId="01661DB4"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Որակի երաշխիք առնվազն 7 տարվա համար:</w:t>
      </w:r>
    </w:p>
    <w:p w14:paraId="458E460D" w14:textId="77777777" w:rsidR="00D33B01" w:rsidRPr="00D33B01" w:rsidRDefault="00D33B01" w:rsidP="00D33B01">
      <w:pPr>
        <w:contextualSpacing/>
        <w:jc w:val="both"/>
        <w:rPr>
          <w:rFonts w:ascii="GHEA Grapalat" w:hAnsi="GHEA Grapalat"/>
          <w:b/>
          <w:sz w:val="22"/>
          <w:szCs w:val="22"/>
          <w:lang w:val="hy-AM"/>
        </w:rPr>
      </w:pPr>
    </w:p>
    <w:p w14:paraId="7E223B62" w14:textId="77777777" w:rsidR="00D33B01" w:rsidRPr="00D33B01" w:rsidRDefault="00D33B01" w:rsidP="00D33B01">
      <w:pPr>
        <w:keepNext/>
        <w:keepLines/>
        <w:spacing w:after="120"/>
        <w:jc w:val="both"/>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 xml:space="preserve">Միակցման տուփեր </w:t>
      </w:r>
    </w:p>
    <w:p w14:paraId="024D2208" w14:textId="77777777" w:rsidR="00D33B01" w:rsidRPr="00D33B01" w:rsidRDefault="00D33B01" w:rsidP="00D33B01">
      <w:pPr>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641F3118"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ՖՎ մոդուլների շարքերի անջատման համար բավարար ունակությամբ հաստատուն հոսանքի հիմնական անջատիչներ,</w:t>
      </w:r>
    </w:p>
    <w:p w14:paraId="1BAB5BA9"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Կայծակից (IEC 62305-2) և գերլարումից պաշտպանության սարքեր: </w:t>
      </w:r>
    </w:p>
    <w:p w14:paraId="17E82921" w14:textId="77777777" w:rsidR="00D33B01" w:rsidRPr="00D33B01" w:rsidRDefault="00D33B01" w:rsidP="00D33B01">
      <w:pPr>
        <w:contextualSpacing/>
        <w:jc w:val="both"/>
        <w:rPr>
          <w:rFonts w:ascii="GHEA Grapalat" w:hAnsi="GHEA Grapalat"/>
          <w:sz w:val="22"/>
          <w:szCs w:val="22"/>
          <w:lang w:val="hy-AM" w:eastAsia="es-ES"/>
        </w:rPr>
      </w:pPr>
      <w:r w:rsidRPr="00D33B01">
        <w:rPr>
          <w:rFonts w:ascii="GHEA Grapalat" w:hAnsi="GHEA Grapalat" w:cs="Sylfaen"/>
          <w:sz w:val="22"/>
          <w:szCs w:val="22"/>
          <w:lang w:val="hy-AM" w:eastAsia="es-ES"/>
        </w:rPr>
        <w:t>Անհրաժեշտության դեպքում առանձնացված օգտագործել նաև փոփոխական հոսանքի</w:t>
      </w:r>
      <w:r w:rsidRPr="00D33B01">
        <w:rPr>
          <w:rFonts w:ascii="GHEA Grapalat" w:hAnsi="GHEA Grapalat"/>
          <w:sz w:val="22"/>
          <w:szCs w:val="22"/>
          <w:lang w:val="hy-AM" w:eastAsia="es-ES"/>
        </w:rPr>
        <w:t xml:space="preserve"> </w:t>
      </w:r>
      <w:r w:rsidRPr="00D33B01">
        <w:rPr>
          <w:rFonts w:ascii="GHEA Grapalat" w:hAnsi="GHEA Grapalat" w:cs="Sylfaen"/>
          <w:sz w:val="22"/>
          <w:szCs w:val="22"/>
          <w:lang w:val="hy-AM" w:eastAsia="es-ES"/>
        </w:rPr>
        <w:t>միակցման</w:t>
      </w:r>
      <w:r w:rsidRPr="00D33B01">
        <w:rPr>
          <w:rFonts w:ascii="GHEA Grapalat" w:hAnsi="GHEA Grapalat"/>
          <w:sz w:val="22"/>
          <w:szCs w:val="22"/>
          <w:lang w:val="hy-AM" w:eastAsia="es-ES"/>
        </w:rPr>
        <w:t xml:space="preserve"> </w:t>
      </w:r>
      <w:r w:rsidRPr="00D33B01">
        <w:rPr>
          <w:rFonts w:ascii="GHEA Grapalat" w:hAnsi="GHEA Grapalat" w:cs="Sylfaen"/>
          <w:sz w:val="22"/>
          <w:szCs w:val="22"/>
          <w:lang w:val="hy-AM" w:eastAsia="es-ES"/>
        </w:rPr>
        <w:t>տուփեր</w:t>
      </w:r>
      <w:r w:rsidRPr="00D33B01">
        <w:rPr>
          <w:rFonts w:ascii="GHEA Grapalat" w:hAnsi="GHEA Grapalat"/>
          <w:sz w:val="22"/>
          <w:szCs w:val="22"/>
          <w:lang w:val="hy-AM" w:eastAsia="es-ES"/>
        </w:rPr>
        <w:t xml:space="preserve">, ինվերտորից հետո ավտոմատ անջատիչների, խզիչների կամ  գերլարումից պաշտպանության սարքերի տեղադրման համար: </w:t>
      </w:r>
    </w:p>
    <w:p w14:paraId="407E9C72" w14:textId="77777777" w:rsidR="00D33B01" w:rsidRPr="00D33B01" w:rsidRDefault="00D33B01" w:rsidP="00D33B01">
      <w:pPr>
        <w:tabs>
          <w:tab w:val="left" w:pos="709"/>
        </w:tabs>
        <w:contextualSpacing/>
        <w:jc w:val="both"/>
        <w:rPr>
          <w:rFonts w:ascii="GHEA Grapalat" w:hAnsi="GHEA Grapalat"/>
          <w:sz w:val="22"/>
          <w:szCs w:val="22"/>
          <w:lang w:val="hy-AM" w:eastAsia="es-ES"/>
        </w:rPr>
      </w:pPr>
    </w:p>
    <w:p w14:paraId="5444A9DD" w14:textId="77777777" w:rsidR="00D33B01" w:rsidRPr="00D33B01" w:rsidRDefault="00D33B01" w:rsidP="00D33B01">
      <w:pPr>
        <w:keepNext/>
        <w:keepLines/>
        <w:spacing w:after="120"/>
        <w:jc w:val="both"/>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 xml:space="preserve">Արևային ՖՎ կայանի մոդուլների կրող կոնստրուկցիա </w:t>
      </w:r>
    </w:p>
    <w:p w14:paraId="69356510" w14:textId="77777777" w:rsidR="00D33B01" w:rsidRPr="00D33B01" w:rsidRDefault="00D33B01" w:rsidP="00D33B01">
      <w:pPr>
        <w:spacing w:before="120" w:after="120"/>
        <w:ind w:firstLine="284"/>
        <w:jc w:val="both"/>
        <w:rPr>
          <w:rFonts w:ascii="GHEA Grapalat" w:hAnsi="GHEA Grapalat"/>
          <w:sz w:val="22"/>
          <w:szCs w:val="22"/>
          <w:lang w:val="hy-AM" w:eastAsia="es-ES"/>
        </w:rPr>
      </w:pPr>
      <w:bookmarkStart w:id="23" w:name="_Hlk22223731"/>
      <w:r w:rsidRPr="00D33B01">
        <w:rPr>
          <w:rFonts w:ascii="GHEA Grapalat" w:hAnsi="GHEA Grapalat"/>
          <w:sz w:val="22"/>
          <w:szCs w:val="22"/>
          <w:lang w:val="hy-AM" w:eastAsia="es-ES"/>
        </w:rPr>
        <w:t>Նախագծվող կրող կոնստրուկցիան (ՀՀՇՆ II-7.01-2011), առնվազն 25 տարի, համապատասխան կլիմայական պայմաններում, պետք է կատարի իր ֆունկցիոնալ գործունեությունը: Տեղանքում մոդուլների տեղակայման ժամանակ հաշվի առնել մոտեցման ուղիները՝ մոդուլների մաքրման համար, համաձայն շահագործման և սպասարկման պլանի։</w:t>
      </w:r>
    </w:p>
    <w:p w14:paraId="40731897"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Կրող կոնստրուկցիաները պետք է նախագծվեն միջազգային և տեղական ստանդարտների համաձայն։</w:t>
      </w:r>
    </w:p>
    <w:p w14:paraId="1A832369" w14:textId="77777777" w:rsidR="00D33B01" w:rsidRPr="00D33B01" w:rsidRDefault="00D33B01" w:rsidP="00D33B01">
      <w:pPr>
        <w:tabs>
          <w:tab w:val="left" w:pos="709"/>
        </w:tabs>
        <w:ind w:left="284"/>
        <w:contextualSpacing/>
        <w:jc w:val="both"/>
        <w:rPr>
          <w:rFonts w:ascii="GHEA Grapalat" w:hAnsi="GHEA Grapalat"/>
          <w:color w:val="FF0000"/>
          <w:sz w:val="22"/>
          <w:szCs w:val="22"/>
          <w:lang w:val="hy-AM" w:eastAsia="es-ES"/>
        </w:rPr>
      </w:pPr>
    </w:p>
    <w:p w14:paraId="33F242B8"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ՖՎ մոդուլների ամրացման կրող կոնստրուկցիաները պետք է լինեն անոդացված ալյումինի համաձուլվածքից (6005, 6061, 6063 տիպի/դասի), չժանգոտվող կամ ցինկապատ պողպատից:</w:t>
      </w:r>
    </w:p>
    <w:p w14:paraId="6FF662EF" w14:textId="77777777" w:rsidR="00D33B01" w:rsidRPr="00D33B01" w:rsidRDefault="00D33B01" w:rsidP="00D33B01">
      <w:pPr>
        <w:tabs>
          <w:tab w:val="left" w:pos="709"/>
        </w:tabs>
        <w:ind w:left="284"/>
        <w:contextualSpacing/>
        <w:jc w:val="both"/>
        <w:rPr>
          <w:rFonts w:ascii="GHEA Grapalat" w:hAnsi="GHEA Grapalat"/>
          <w:sz w:val="22"/>
          <w:szCs w:val="22"/>
          <w:lang w:val="hy-AM" w:eastAsia="es-ES"/>
        </w:rPr>
      </w:pPr>
    </w:p>
    <w:p w14:paraId="5A3E5FB6" w14:textId="77777777" w:rsidR="00D33B01" w:rsidRPr="00D33B01" w:rsidRDefault="00D33B01" w:rsidP="00D33B01">
      <w:pPr>
        <w:pStyle w:val="ListParagraph"/>
        <w:numPr>
          <w:ilvl w:val="0"/>
          <w:numId w:val="30"/>
        </w:numPr>
        <w:spacing w:before="120" w:after="120" w:line="276" w:lineRule="auto"/>
        <w:ind w:left="284"/>
        <w:jc w:val="both"/>
        <w:rPr>
          <w:rFonts w:ascii="GHEA Grapalat" w:hAnsi="GHEA Grapalat"/>
          <w:sz w:val="22"/>
          <w:szCs w:val="22"/>
          <w:lang w:val="hy-AM" w:eastAsia="es-ES"/>
        </w:rPr>
      </w:pPr>
      <w:r w:rsidRPr="00D33B01">
        <w:rPr>
          <w:rFonts w:ascii="GHEA Grapalat" w:hAnsi="GHEA Grapalat"/>
          <w:sz w:val="22"/>
          <w:szCs w:val="22"/>
          <w:lang w:val="hy-AM" w:eastAsia="es-ES"/>
        </w:rPr>
        <w:t>Հաշվի առնել մոդուլ արտադրող ընկերության կողմից ներակայացվող պահանջները, անհրաժեշտության դեպքում կիրառել մոդուլները 6 կետով ամրացման կոնստրուկցիաներ</w:t>
      </w:r>
      <w:r w:rsidRPr="00D33B01">
        <w:rPr>
          <w:rFonts w:ascii="GHEA Grapalat" w:hAnsi="GHEA Grapalat"/>
          <w:b/>
          <w:spacing w:val="4"/>
          <w:sz w:val="22"/>
          <w:szCs w:val="22"/>
          <w:lang w:val="hy-AM"/>
        </w:rPr>
        <w:t>։</w:t>
      </w:r>
    </w:p>
    <w:bookmarkEnd w:id="23"/>
    <w:p w14:paraId="25EAB0BF" w14:textId="77777777" w:rsidR="00D33B01" w:rsidRPr="00D33B01" w:rsidRDefault="00D33B01" w:rsidP="00D33B01">
      <w:pPr>
        <w:keepNext/>
        <w:keepLines/>
        <w:spacing w:after="120"/>
        <w:outlineLvl w:val="1"/>
        <w:rPr>
          <w:rFonts w:ascii="GHEA Grapalat" w:eastAsiaTheme="majorEastAsia" w:hAnsi="GHEA Grapalat"/>
          <w:b/>
          <w:bCs/>
          <w:i/>
          <w:iCs/>
          <w:sz w:val="22"/>
          <w:szCs w:val="22"/>
          <w:lang w:val="hy-AM"/>
        </w:rPr>
      </w:pPr>
    </w:p>
    <w:p w14:paraId="378B4AE1" w14:textId="77777777" w:rsidR="00D33B01" w:rsidRPr="00D33B01" w:rsidRDefault="00D33B01" w:rsidP="00D33B01">
      <w:pPr>
        <w:keepNext/>
        <w:keepLines/>
        <w:spacing w:after="120"/>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Մալուխներ</w:t>
      </w:r>
    </w:p>
    <w:p w14:paraId="75C47C1E"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Հաստատուն հոսանքի մալուխները պետք է լինեն առնվազն 1500</w:t>
      </w:r>
      <w:r w:rsidRPr="00D33B01">
        <w:rPr>
          <w:rFonts w:cs="Calibri"/>
          <w:sz w:val="22"/>
          <w:szCs w:val="22"/>
          <w:lang w:val="hy-AM" w:eastAsia="es-ES"/>
        </w:rPr>
        <w:t> </w:t>
      </w:r>
      <w:r w:rsidRPr="00D33B01">
        <w:rPr>
          <w:rFonts w:ascii="GHEA Grapalat" w:hAnsi="GHEA Grapalat"/>
          <w:sz w:val="22"/>
          <w:szCs w:val="22"/>
          <w:lang w:val="hy-AM" w:eastAsia="es-ES"/>
        </w:rPr>
        <w:t>Վ լարման՝ նախատեսված ՖՎ կայանների համար:</w:t>
      </w:r>
    </w:p>
    <w:p w14:paraId="0DDA77B3"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Հաստատուն հոսանքի էլեկտրական լարերը պետք է լինեն PV1-F տիպի և հավաստագրված լինեն համաձայն EN50618 կամ</w:t>
      </w:r>
      <w:r w:rsidRPr="00D33B01">
        <w:rPr>
          <w:rFonts w:cs="Calibri"/>
          <w:sz w:val="22"/>
          <w:szCs w:val="22"/>
          <w:lang w:val="hy-AM" w:eastAsia="es-ES"/>
        </w:rPr>
        <w:t> </w:t>
      </w:r>
      <w:r w:rsidRPr="00D33B01">
        <w:rPr>
          <w:rFonts w:ascii="GHEA Grapalat" w:hAnsi="GHEA Grapalat"/>
          <w:sz w:val="22"/>
          <w:szCs w:val="22"/>
          <w:lang w:val="hy-AM" w:eastAsia="es-ES"/>
        </w:rPr>
        <w:t>IEC62930 ստանդարտի:</w:t>
      </w:r>
    </w:p>
    <w:p w14:paraId="112EB79E" w14:textId="77777777" w:rsidR="00D33B01" w:rsidRPr="00D33B01" w:rsidRDefault="00D33B01" w:rsidP="00D33B01">
      <w:pPr>
        <w:tabs>
          <w:tab w:val="left" w:pos="284"/>
        </w:tabs>
        <w:spacing w:before="120"/>
        <w:jc w:val="both"/>
        <w:rPr>
          <w:rFonts w:ascii="GHEA Grapalat" w:hAnsi="GHEA Grapalat"/>
          <w:sz w:val="22"/>
          <w:szCs w:val="22"/>
          <w:lang w:val="hy-AM"/>
        </w:rPr>
      </w:pPr>
      <w:r w:rsidRPr="00D33B01">
        <w:rPr>
          <w:rFonts w:ascii="GHEA Grapalat" w:hAnsi="GHEA Grapalat" w:cs="Sylfaen"/>
          <w:sz w:val="22"/>
          <w:szCs w:val="22"/>
          <w:lang w:val="hy-AM"/>
        </w:rPr>
        <w:t>Բոլոր</w:t>
      </w:r>
      <w:r w:rsidRPr="00D33B01">
        <w:rPr>
          <w:rFonts w:ascii="GHEA Grapalat" w:hAnsi="GHEA Grapalat"/>
          <w:sz w:val="22"/>
          <w:szCs w:val="22"/>
          <w:lang w:val="hy-AM"/>
        </w:rPr>
        <w:t xml:space="preserve"> ինվերտորների փոփոխական հոսանքի ելքում նախատեսել մալուխների միացում (ինտեգրում) սպառիչի ներքին 0.4 կՎ լարման ցանցին:</w:t>
      </w:r>
    </w:p>
    <w:p w14:paraId="4846D49B" w14:textId="77777777" w:rsidR="00D33B01" w:rsidRPr="00D33B01" w:rsidRDefault="00D33B01" w:rsidP="00D33B01">
      <w:pPr>
        <w:keepNext/>
        <w:keepLines/>
        <w:spacing w:after="120"/>
        <w:outlineLvl w:val="1"/>
        <w:rPr>
          <w:rFonts w:ascii="GHEA Grapalat" w:eastAsiaTheme="majorEastAsia" w:hAnsi="GHEA Grapalat"/>
          <w:b/>
          <w:bCs/>
          <w:i/>
          <w:iCs/>
          <w:sz w:val="22"/>
          <w:szCs w:val="22"/>
          <w:lang w:val="hy-AM"/>
        </w:rPr>
      </w:pPr>
    </w:p>
    <w:p w14:paraId="60571E97" w14:textId="77777777" w:rsidR="00D33B01" w:rsidRPr="00D33B01" w:rsidRDefault="00D33B01" w:rsidP="00D33B01">
      <w:pPr>
        <w:keepNext/>
        <w:keepLines/>
        <w:spacing w:after="120"/>
        <w:outlineLvl w:val="1"/>
        <w:rPr>
          <w:rFonts w:ascii="GHEA Grapalat" w:eastAsiaTheme="majorEastAsia" w:hAnsi="GHEA Grapalat"/>
          <w:b/>
          <w:bCs/>
          <w:i/>
          <w:iCs/>
          <w:sz w:val="22"/>
          <w:szCs w:val="22"/>
          <w:lang w:val="hy-AM"/>
        </w:rPr>
      </w:pPr>
      <w:r w:rsidRPr="00D33B01">
        <w:rPr>
          <w:rFonts w:ascii="GHEA Grapalat" w:eastAsiaTheme="majorEastAsia" w:hAnsi="GHEA Grapalat"/>
          <w:b/>
          <w:bCs/>
          <w:i/>
          <w:iCs/>
          <w:sz w:val="22"/>
          <w:szCs w:val="22"/>
          <w:lang w:val="hy-AM"/>
        </w:rPr>
        <w:t>Նյութեր</w:t>
      </w:r>
    </w:p>
    <w:p w14:paraId="093D705C" w14:textId="77777777" w:rsidR="00D33B01" w:rsidRPr="00D33B01" w:rsidRDefault="00D33B01" w:rsidP="00D33B01">
      <w:pPr>
        <w:tabs>
          <w:tab w:val="left" w:pos="426"/>
        </w:tabs>
        <w:contextualSpacing/>
        <w:jc w:val="both"/>
        <w:rPr>
          <w:rFonts w:ascii="GHEA Grapalat" w:hAnsi="GHEA Grapalat" w:cs="Sylfaen"/>
          <w:sz w:val="22"/>
          <w:szCs w:val="22"/>
          <w:lang w:val="hy-AM" w:eastAsia="es-ES"/>
        </w:rPr>
      </w:pPr>
      <w:r w:rsidRPr="00D33B01">
        <w:rPr>
          <w:rFonts w:ascii="GHEA Grapalat" w:hAnsi="GHEA Grapalat" w:cs="Sylfaen"/>
          <w:sz w:val="22"/>
          <w:szCs w:val="22"/>
          <w:lang w:val="hy-AM" w:eastAsia="es-ES"/>
        </w:rPr>
        <w:tab/>
        <w:t>Որպես նվազագույն պահանջ, 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150C234F" w14:textId="77777777" w:rsidR="00D33B01" w:rsidRPr="00D33B01" w:rsidRDefault="00D33B01" w:rsidP="00D33B01">
      <w:pPr>
        <w:tabs>
          <w:tab w:val="left" w:pos="709"/>
        </w:tabs>
        <w:contextualSpacing/>
        <w:jc w:val="both"/>
        <w:rPr>
          <w:rFonts w:ascii="GHEA Grapalat" w:hAnsi="GHEA Grapalat" w:cs="Sylfaen"/>
          <w:sz w:val="22"/>
          <w:szCs w:val="22"/>
          <w:lang w:val="hy-AM" w:eastAsia="es-ES"/>
        </w:rPr>
      </w:pPr>
      <w:r w:rsidRPr="00D33B01">
        <w:rPr>
          <w:rFonts w:ascii="GHEA Grapalat" w:hAnsi="GHEA Grapalat" w:cs="Sylfaen"/>
          <w:sz w:val="22"/>
          <w:szCs w:val="22"/>
          <w:lang w:val="hy-AM" w:eastAsia="es-ES"/>
        </w:rPr>
        <w:lastRenderedPageBreak/>
        <w:t>Բետոնե, երկաթբետոնե, մետաղական, ալումինե կամ այլ էլեմնետների կոնստրուկցիաների համար կիրառվող բոլոր նյութերը պետք է ունենան համապատասխանության հավաստագրեր:</w:t>
      </w:r>
    </w:p>
    <w:p w14:paraId="0DB355C9" w14:textId="77777777" w:rsidR="00D33B01" w:rsidRPr="00D33B01" w:rsidRDefault="00D33B01" w:rsidP="00D33B01">
      <w:pPr>
        <w:keepNext/>
        <w:keepLines/>
        <w:spacing w:after="120"/>
        <w:outlineLvl w:val="1"/>
        <w:rPr>
          <w:rFonts w:ascii="GHEA Grapalat" w:eastAsiaTheme="majorEastAsia" w:hAnsi="GHEA Grapalat"/>
          <w:b/>
          <w:bCs/>
          <w:i/>
          <w:iCs/>
          <w:sz w:val="22"/>
          <w:szCs w:val="22"/>
          <w:lang w:val="hy-AM"/>
        </w:rPr>
      </w:pPr>
      <w:bookmarkStart w:id="24" w:name="_Toc468893417"/>
      <w:r w:rsidRPr="00D33B01">
        <w:rPr>
          <w:rFonts w:ascii="GHEA Grapalat" w:eastAsiaTheme="majorEastAsia" w:hAnsi="GHEA Grapalat"/>
          <w:b/>
          <w:bCs/>
          <w:i/>
          <w:iCs/>
          <w:sz w:val="22"/>
          <w:szCs w:val="22"/>
          <w:lang w:val="hy-AM"/>
        </w:rPr>
        <w:t>Հողանցման համակարգ</w:t>
      </w:r>
      <w:bookmarkEnd w:id="24"/>
    </w:p>
    <w:p w14:paraId="33EEA975" w14:textId="77777777" w:rsidR="00D33B01" w:rsidRPr="00D33B01" w:rsidRDefault="00D33B01" w:rsidP="00D33B01">
      <w:pPr>
        <w:widowControl w:val="0"/>
        <w:tabs>
          <w:tab w:val="left" w:pos="426"/>
        </w:tabs>
        <w:contextualSpacing/>
        <w:jc w:val="both"/>
        <w:rPr>
          <w:rFonts w:ascii="GHEA Grapalat" w:hAnsi="GHEA Grapalat" w:cs="Sylfaen"/>
          <w:sz w:val="22"/>
          <w:szCs w:val="22"/>
          <w:lang w:val="hy-AM" w:eastAsia="es-ES"/>
        </w:rPr>
      </w:pPr>
      <w:r w:rsidRPr="00D33B01">
        <w:rPr>
          <w:rFonts w:ascii="GHEA Grapalat" w:hAnsi="GHEA Grapalat" w:cs="Sylfaen"/>
          <w:sz w:val="22"/>
          <w:szCs w:val="22"/>
          <w:lang w:val="hy-AM" w:eastAsia="es-ES"/>
        </w:rPr>
        <w:tab/>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D33B01">
        <w:rPr>
          <w:rFonts w:ascii="GHEA Grapalat" w:hAnsi="GHEA Grapalat" w:cs="Sylfaen"/>
          <w:sz w:val="22"/>
          <w:szCs w:val="22"/>
          <w:lang w:val="hy-AM"/>
        </w:rPr>
        <w:t>Հողանցման համակարգը պետք է նախագծված լինի համաձայն IEC, VDE կամ IEEE ստանդարտների</w:t>
      </w:r>
      <w:bookmarkStart w:id="25" w:name="_Toc468893420"/>
      <w:r w:rsidRPr="00D33B01">
        <w:rPr>
          <w:rFonts w:ascii="GHEA Grapalat" w:hAnsi="GHEA Grapalat" w:cs="Sylfaen"/>
          <w:sz w:val="22"/>
          <w:szCs w:val="22"/>
          <w:lang w:val="hy-AM"/>
        </w:rPr>
        <w:t xml:space="preserve"> և</w:t>
      </w:r>
      <w:r w:rsidRPr="00D33B01">
        <w:rPr>
          <w:rFonts w:ascii="GHEA Grapalat" w:hAnsi="GHEA Grapalat" w:cs="Sylfaen"/>
          <w:sz w:val="22"/>
          <w:szCs w:val="22"/>
          <w:lang w:val="hy-AM" w:eastAsia="es-ES"/>
        </w:rPr>
        <w:t xml:space="preserve"> ապահովի կոնտուրի դիմադրությունը ոչ ավել քան 4.0 Օհմ:</w:t>
      </w:r>
    </w:p>
    <w:bookmarkEnd w:id="25"/>
    <w:p w14:paraId="65E7B223" w14:textId="77777777" w:rsidR="00D33B01" w:rsidRPr="00D33B01" w:rsidRDefault="00D33B01" w:rsidP="00D33B01">
      <w:pPr>
        <w:tabs>
          <w:tab w:val="left" w:pos="709"/>
        </w:tabs>
        <w:contextualSpacing/>
        <w:rPr>
          <w:rFonts w:ascii="GHEA Grapalat" w:hAnsi="GHEA Grapalat"/>
          <w:i/>
          <w:sz w:val="22"/>
          <w:szCs w:val="22"/>
          <w:u w:val="single"/>
          <w:lang w:val="hy-AM"/>
        </w:rPr>
      </w:pPr>
    </w:p>
    <w:p w14:paraId="04A9D13E" w14:textId="77777777" w:rsidR="00D33B01" w:rsidRPr="00D33B01" w:rsidRDefault="00D33B01" w:rsidP="00D33B01">
      <w:pPr>
        <w:keepNext/>
        <w:keepLines/>
        <w:spacing w:after="120"/>
        <w:outlineLvl w:val="1"/>
        <w:rPr>
          <w:rFonts w:ascii="GHEA Grapalat" w:eastAsiaTheme="majorEastAsia" w:hAnsi="GHEA Grapalat"/>
          <w:b/>
          <w:bCs/>
          <w:i/>
          <w:iCs/>
          <w:sz w:val="22"/>
          <w:szCs w:val="22"/>
          <w:lang w:val="hy-AM"/>
        </w:rPr>
      </w:pPr>
      <w:bookmarkStart w:id="26" w:name="_Toc469072831"/>
      <w:bookmarkStart w:id="27" w:name="_Toc468893424"/>
      <w:r w:rsidRPr="00D33B01">
        <w:rPr>
          <w:rFonts w:ascii="GHEA Grapalat" w:eastAsiaTheme="majorEastAsia" w:hAnsi="GHEA Grapalat"/>
          <w:b/>
          <w:bCs/>
          <w:i/>
          <w:iCs/>
          <w:sz w:val="22"/>
          <w:szCs w:val="22"/>
          <w:lang w:val="hy-AM"/>
        </w:rPr>
        <w:t>Էլեկտրացանցին միացման պահանջներ</w:t>
      </w:r>
      <w:bookmarkEnd w:id="26"/>
      <w:bookmarkEnd w:id="27"/>
    </w:p>
    <w:p w14:paraId="01CCF9EA" w14:textId="77777777" w:rsidR="00D33B01" w:rsidRPr="00D33B01" w:rsidRDefault="00D33B01" w:rsidP="00D33B01">
      <w:pPr>
        <w:tabs>
          <w:tab w:val="left" w:pos="450"/>
        </w:tabs>
        <w:contextualSpacing/>
        <w:jc w:val="both"/>
        <w:rPr>
          <w:rFonts w:ascii="GHEA Grapalat" w:hAnsi="GHEA Grapalat"/>
          <w:sz w:val="22"/>
          <w:szCs w:val="22"/>
          <w:lang w:val="hy-AM" w:eastAsia="es-ES"/>
        </w:rPr>
      </w:pPr>
      <w:r w:rsidRPr="00D33B01">
        <w:rPr>
          <w:rFonts w:ascii="GHEA Grapalat" w:hAnsi="GHEA Grapalat" w:cs="Sylfaen"/>
          <w:sz w:val="22"/>
          <w:szCs w:val="22"/>
          <w:lang w:val="hy-AM" w:eastAsia="es-ES"/>
        </w:rPr>
        <w:tab/>
        <w:t xml:space="preserve">ՖՎ կայանի միացումը </w:t>
      </w:r>
      <w:r w:rsidRPr="00D33B01">
        <w:rPr>
          <w:rFonts w:ascii="GHEA Grapalat" w:hAnsi="GHEA Grapalat" w:cs="Sylfaen"/>
          <w:sz w:val="22"/>
          <w:szCs w:val="22"/>
          <w:lang w:val="es-ES_tradnl" w:eastAsia="es-ES"/>
        </w:rPr>
        <w:t>էլեկտրա</w:t>
      </w:r>
      <w:r w:rsidRPr="00D33B01">
        <w:rPr>
          <w:rFonts w:ascii="GHEA Grapalat" w:hAnsi="GHEA Grapalat" w:cs="Sylfaen"/>
          <w:sz w:val="22"/>
          <w:szCs w:val="22"/>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2F9C36F0"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16F4601F"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381841F4"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15A70C6E"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ՀՀ կառավարության որոշում №1922-N, 2006թ., «1000</w:t>
      </w:r>
      <w:r w:rsidRPr="00D33B01">
        <w:rPr>
          <w:rFonts w:cs="Calibri"/>
          <w:sz w:val="22"/>
          <w:szCs w:val="22"/>
          <w:lang w:val="hy-AM" w:eastAsia="es-ES"/>
        </w:rPr>
        <w:t> </w:t>
      </w:r>
      <w:r w:rsidRPr="00D33B01">
        <w:rPr>
          <w:rFonts w:ascii="GHEA Grapalat" w:hAnsi="GHEA Grapalat"/>
          <w:sz w:val="22"/>
          <w:szCs w:val="22"/>
          <w:lang w:val="hy-AM" w:eastAsia="es-ES"/>
        </w:rPr>
        <w:t>Վ-ից բարձր լարման փոխարկման էլեկտրական ապարատներին ներկայացվող անվտանգության պահանջներ» տեխնիկական կանոնակարգը հաստատելու մասին»:</w:t>
      </w:r>
    </w:p>
    <w:p w14:paraId="449482D2"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106B883C" w14:textId="77777777"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6C0B6D78" w14:textId="58C18CC3" w:rsidR="00D33B01" w:rsidRPr="00D33B01" w:rsidRDefault="00D33B01" w:rsidP="00D33B01">
      <w:pPr>
        <w:numPr>
          <w:ilvl w:val="0"/>
          <w:numId w:val="30"/>
        </w:numPr>
        <w:tabs>
          <w:tab w:val="left" w:pos="709"/>
        </w:tabs>
        <w:spacing w:line="276" w:lineRule="auto"/>
        <w:ind w:left="284" w:hanging="284"/>
        <w:contextualSpacing/>
        <w:jc w:val="both"/>
        <w:rPr>
          <w:rFonts w:ascii="GHEA Grapalat" w:hAnsi="GHEA Grapalat"/>
          <w:sz w:val="22"/>
          <w:szCs w:val="22"/>
          <w:lang w:val="hy-AM" w:eastAsia="es-ES"/>
        </w:rPr>
      </w:pPr>
      <w:r w:rsidRPr="00D33B01">
        <w:rPr>
          <w:rFonts w:ascii="GHEA Grapalat" w:hAnsi="GHEA Grapalat"/>
          <w:sz w:val="22"/>
          <w:szCs w:val="22"/>
          <w:lang w:val="hy-AM" w:eastAsia="es-ES"/>
        </w:rPr>
        <w:t>ԳՈՍՏ 13109-97 «Ընդհանուր օգտագործման էներգահամակարգերում էլեկտրաէներգիայի որակի ստանդարտներ»:</w:t>
      </w:r>
    </w:p>
    <w:p w14:paraId="0D7375B4" w14:textId="77777777" w:rsidR="00D33B01" w:rsidRPr="00D33B01" w:rsidRDefault="00D33B01" w:rsidP="00D33B01">
      <w:pPr>
        <w:rPr>
          <w:color w:val="000000"/>
          <w:sz w:val="22"/>
          <w:szCs w:val="22"/>
          <w:shd w:val="clear" w:color="auto" w:fill="FFFFFF"/>
          <w:lang w:val="hy-AM"/>
        </w:rPr>
      </w:pPr>
    </w:p>
    <w:p w14:paraId="21773D74" w14:textId="77777777" w:rsidR="00D33B01" w:rsidRPr="00D33B01" w:rsidRDefault="00D33B01" w:rsidP="00D33B01">
      <w:pPr>
        <w:spacing w:after="120"/>
        <w:ind w:right="51"/>
        <w:jc w:val="both"/>
        <w:rPr>
          <w:rFonts w:ascii="GHEA Grapalat" w:hAnsi="GHEA Grapalat" w:cs="Times Armenian"/>
          <w:b/>
          <w:sz w:val="22"/>
          <w:szCs w:val="22"/>
          <w:lang w:val="hy-AM"/>
        </w:rPr>
      </w:pPr>
      <w:r w:rsidRPr="00D33B01">
        <w:rPr>
          <w:rFonts w:ascii="GHEA Grapalat" w:hAnsi="GHEA Grapalat" w:cs="Times Armenian"/>
          <w:b/>
          <w:sz w:val="22"/>
          <w:szCs w:val="22"/>
          <w:lang w:val="hy-AM"/>
        </w:rPr>
        <w:t>Նախագծանախահաշվային փաստաթղթերի հանձնում Պատվիրատուին՝</w:t>
      </w:r>
    </w:p>
    <w:p w14:paraId="767D546B" w14:textId="77777777" w:rsidR="00D33B01" w:rsidRPr="00D33B01" w:rsidRDefault="00D33B01" w:rsidP="00D33B01">
      <w:pPr>
        <w:spacing w:after="120"/>
        <w:ind w:right="51"/>
        <w:rPr>
          <w:rFonts w:ascii="GHEA Grapalat" w:hAnsi="GHEA Grapalat"/>
          <w:i/>
          <w:sz w:val="22"/>
          <w:szCs w:val="22"/>
          <w:shd w:val="clear" w:color="auto" w:fill="FFFFFF"/>
          <w:lang w:val="hy-AM"/>
        </w:rPr>
      </w:pPr>
      <w:r w:rsidRPr="00D33B01">
        <w:rPr>
          <w:rFonts w:ascii="GHEA Grapalat" w:hAnsi="GHEA Grapalat"/>
          <w:i/>
          <w:sz w:val="22"/>
          <w:szCs w:val="22"/>
          <w:shd w:val="clear" w:color="auto" w:fill="FFFFFF"/>
          <w:lang w:val="hy-AM"/>
        </w:rPr>
        <w:t>Նախագծանախահաշվային փաստաթղթերը մշակվում են համակարգչային համապատասխան ծրագրերով /</w:t>
      </w:r>
      <w:r w:rsidRPr="00D33B01">
        <w:rPr>
          <w:rFonts w:ascii="GHEA Grapalat" w:hAnsi="GHEA Grapalat" w:cs="Sylfaen"/>
          <w:sz w:val="22"/>
          <w:szCs w:val="22"/>
          <w:lang w:val="hy-AM"/>
        </w:rPr>
        <w:t>AutoCAD, Excel. Word և այլ/</w:t>
      </w:r>
      <w:r w:rsidRPr="00D33B01">
        <w:rPr>
          <w:rFonts w:ascii="GHEA Grapalat" w:hAnsi="GHEA Grapalat"/>
          <w:i/>
          <w:sz w:val="22"/>
          <w:szCs w:val="22"/>
          <w:shd w:val="clear" w:color="auto" w:fill="FFFFFF"/>
          <w:lang w:val="hy-AM"/>
        </w:rPr>
        <w:t xml:space="preserve"> և հանձնվում են պատվիրատուին պարզ փորձաքննություն անցած։ </w:t>
      </w:r>
    </w:p>
    <w:p w14:paraId="411C7F70" w14:textId="77777777" w:rsidR="00D33B01" w:rsidRPr="00D33B01" w:rsidRDefault="00D33B01" w:rsidP="00D33B01">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 xml:space="preserve">Նախագծային փաստաթղթերի /տեքստային և գրաֆիկական նյութերի/ փաստաթղթային ամբողջական փաթեթի ներկայացում՝  4 օրինակ թղթային: </w:t>
      </w:r>
    </w:p>
    <w:p w14:paraId="7D51BB2F" w14:textId="77777777" w:rsidR="00D33B01" w:rsidRPr="00D33B01" w:rsidRDefault="00D33B01" w:rsidP="00D33B01">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 թղթային:</w:t>
      </w:r>
    </w:p>
    <w:p w14:paraId="2AA139F6" w14:textId="23CA4F45" w:rsidR="00D33B01" w:rsidRPr="00D33B01" w:rsidRDefault="00D33B01" w:rsidP="00D33B01">
      <w:pPr>
        <w:pStyle w:val="ListParagraph"/>
        <w:numPr>
          <w:ilvl w:val="0"/>
          <w:numId w:val="26"/>
        </w:numPr>
        <w:spacing w:after="120" w:line="259" w:lineRule="auto"/>
        <w:ind w:left="851" w:right="51" w:hanging="284"/>
        <w:contextualSpacing/>
        <w:jc w:val="both"/>
        <w:rPr>
          <w:rFonts w:ascii="GHEA Grapalat" w:hAnsi="GHEA Grapalat" w:cs="Times Armenian"/>
          <w:sz w:val="22"/>
          <w:szCs w:val="22"/>
          <w:lang w:val="hy-AM"/>
        </w:rPr>
      </w:pPr>
      <w:r w:rsidRPr="00D33B01">
        <w:rPr>
          <w:rFonts w:ascii="GHEA Grapalat" w:hAnsi="GHEA Grapalat" w:cs="Times Armenian"/>
          <w:sz w:val="22"/>
          <w:szCs w:val="22"/>
          <w:lang w:val="hy-AM"/>
        </w:rPr>
        <w:t xml:space="preserve">Նախագծանախահաշվային փաստաթղթերի Էլեկտրոնային ամբողջական փաթեթի ներկայացում՝ 1 օրինակ էլեկտրոնային կրիչով, տեքստային և գծագրական նյութերը՝ </w:t>
      </w:r>
      <w:r w:rsidRPr="00D33B01">
        <w:rPr>
          <w:rFonts w:ascii="GHEA Grapalat" w:hAnsi="GHEA Grapalat" w:cs="Sylfaen"/>
          <w:sz w:val="22"/>
          <w:szCs w:val="22"/>
          <w:lang w:val="hy-AM"/>
        </w:rPr>
        <w:t xml:space="preserve">AutoCAD </w:t>
      </w:r>
      <w:r w:rsidRPr="00D33B01">
        <w:rPr>
          <w:rFonts w:ascii="GHEA Grapalat" w:hAnsi="GHEA Grapalat" w:cs="Times Armenian"/>
          <w:sz w:val="22"/>
          <w:szCs w:val="22"/>
          <w:lang w:val="hy-AM"/>
        </w:rPr>
        <w:t xml:space="preserve"> և PDF ձևաչափերով, նախահաշիվը և ծավալաթերթը՝ EXCEL և PDF տարբերակներով:</w:t>
      </w:r>
    </w:p>
    <w:p w14:paraId="603BC9FD" w14:textId="0EB8402D" w:rsidR="00D33B01" w:rsidRPr="00D33B01" w:rsidRDefault="00D33B01" w:rsidP="00D33B01">
      <w:pPr>
        <w:pStyle w:val="ListParagraph"/>
        <w:spacing w:after="120"/>
        <w:ind w:left="567" w:right="51"/>
        <w:jc w:val="both"/>
        <w:rPr>
          <w:rFonts w:ascii="GHEA Grapalat" w:hAnsi="GHEA Grapalat" w:cs="Times Armenian"/>
          <w:i/>
          <w:sz w:val="22"/>
          <w:szCs w:val="22"/>
          <w:lang w:val="hy-AM"/>
        </w:rPr>
      </w:pPr>
      <w:r w:rsidRPr="00D33B01">
        <w:rPr>
          <w:rFonts w:ascii="GHEA Grapalat" w:hAnsi="GHEA Grapalat" w:cs="Times Armenian"/>
          <w:b/>
          <w:i/>
          <w:sz w:val="22"/>
          <w:szCs w:val="22"/>
          <w:lang w:val="hy-AM"/>
        </w:rPr>
        <w:t>*</w:t>
      </w:r>
      <w:r w:rsidRPr="00D33B01">
        <w:rPr>
          <w:rFonts w:ascii="GHEA Grapalat" w:hAnsi="GHEA Grapalat" w:cs="Times Armenian"/>
          <w:i/>
          <w:sz w:val="22"/>
          <w:szCs w:val="22"/>
          <w:lang w:val="hy-AM"/>
        </w:rPr>
        <w:t xml:space="preserve">Էլեկտրոնային կրիչում ներառվող ֆայլերը պետք է ունենան պարունակությանը համարժեք կրճատ անվանումներ, և զերծ լինեն կողմնակի ինֆորմացիայից: </w:t>
      </w:r>
    </w:p>
    <w:p w14:paraId="70C0E5E5" w14:textId="77777777" w:rsidR="00D33B01" w:rsidRPr="00D33B01" w:rsidRDefault="00D33B01" w:rsidP="00D33B01">
      <w:pPr>
        <w:spacing w:after="120"/>
        <w:ind w:right="51"/>
        <w:jc w:val="both"/>
        <w:rPr>
          <w:rFonts w:ascii="GHEA Grapalat" w:hAnsi="GHEA Grapalat" w:cs="Times Armenian"/>
          <w:b/>
          <w:sz w:val="22"/>
          <w:szCs w:val="22"/>
          <w:lang w:val="hy-AM"/>
        </w:rPr>
      </w:pPr>
    </w:p>
    <w:p w14:paraId="33406D1D" w14:textId="77777777" w:rsidR="00D33B01" w:rsidRPr="00D33B01" w:rsidRDefault="00D33B01" w:rsidP="00D33B01">
      <w:pPr>
        <w:spacing w:after="120"/>
        <w:ind w:right="51"/>
        <w:jc w:val="both"/>
        <w:rPr>
          <w:rFonts w:ascii="GHEA Grapalat" w:hAnsi="GHEA Grapalat" w:cs="Times Armenian"/>
          <w:b/>
          <w:sz w:val="22"/>
          <w:szCs w:val="22"/>
          <w:lang w:val="hy-AM"/>
        </w:rPr>
      </w:pPr>
      <w:r w:rsidRPr="00D33B01">
        <w:rPr>
          <w:rFonts w:ascii="GHEA Grapalat" w:hAnsi="GHEA Grapalat" w:cs="Times Armenian"/>
          <w:b/>
          <w:sz w:val="22"/>
          <w:szCs w:val="22"/>
          <w:lang w:val="hy-AM"/>
        </w:rPr>
        <w:t>Նախագծման աշխատանքների կատարման ժամկետ (տևողություն)</w:t>
      </w:r>
    </w:p>
    <w:p w14:paraId="1FFFE619" w14:textId="7462D5FD" w:rsidR="00D33B01" w:rsidRPr="00D33B01" w:rsidRDefault="00D33B01" w:rsidP="00D33B01">
      <w:pPr>
        <w:spacing w:after="120"/>
        <w:ind w:right="51" w:firstLine="567"/>
        <w:jc w:val="both"/>
        <w:rPr>
          <w:rFonts w:ascii="GHEA Grapalat" w:hAnsi="GHEA Grapalat"/>
          <w:sz w:val="22"/>
          <w:szCs w:val="22"/>
          <w:shd w:val="clear" w:color="auto" w:fill="FFFFFF"/>
          <w:lang w:val="hy-AM"/>
        </w:rPr>
      </w:pPr>
      <w:r w:rsidRPr="00D33B01">
        <w:rPr>
          <w:rFonts w:ascii="GHEA Grapalat" w:hAnsi="GHEA Grapalat"/>
          <w:color w:val="000000"/>
          <w:sz w:val="22"/>
          <w:szCs w:val="22"/>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1 ամիս</w:t>
      </w:r>
      <w:r w:rsidRPr="00D33B01">
        <w:rPr>
          <w:rFonts w:ascii="GHEA Grapalat" w:hAnsi="GHEA Grapalat"/>
          <w:sz w:val="22"/>
          <w:szCs w:val="22"/>
          <w:shd w:val="clear" w:color="auto" w:fill="FFFFFF"/>
          <w:lang w:val="hy-AM"/>
        </w:rPr>
        <w:t>:</w:t>
      </w:r>
    </w:p>
    <w:p w14:paraId="3F3FDF54" w14:textId="10676F76" w:rsidR="008219C3" w:rsidRPr="00D33B01" w:rsidRDefault="008219C3" w:rsidP="007678FA">
      <w:pPr>
        <w:jc w:val="right"/>
        <w:rPr>
          <w:rFonts w:ascii="GHEA Grapalat" w:hAnsi="GHEA Grapalat"/>
          <w:color w:val="FF0000"/>
          <w:sz w:val="22"/>
          <w:szCs w:val="22"/>
          <w:lang w:val="hy-AM"/>
        </w:rPr>
      </w:pPr>
    </w:p>
    <w:p w14:paraId="6B2BC274" w14:textId="08CFCC03" w:rsidR="008219C3" w:rsidRPr="00D33B01" w:rsidRDefault="008219C3" w:rsidP="007678FA">
      <w:pPr>
        <w:jc w:val="right"/>
        <w:rPr>
          <w:rFonts w:ascii="GHEA Grapalat" w:hAnsi="GHEA Grapalat"/>
          <w:color w:val="FF0000"/>
          <w:sz w:val="22"/>
          <w:szCs w:val="22"/>
          <w:lang w:val="hy-AM"/>
        </w:rPr>
      </w:pPr>
    </w:p>
    <w:p w14:paraId="43531EC5" w14:textId="604B29B5" w:rsidR="00DA1E70" w:rsidRPr="00737C01" w:rsidRDefault="00DA1E70" w:rsidP="00737C01">
      <w:pPr>
        <w:pStyle w:val="ListParagraph"/>
        <w:numPr>
          <w:ilvl w:val="0"/>
          <w:numId w:val="21"/>
        </w:numPr>
        <w:tabs>
          <w:tab w:val="left" w:pos="284"/>
        </w:tabs>
        <w:spacing w:after="200" w:line="276" w:lineRule="auto"/>
        <w:ind w:left="720" w:right="850" w:hanging="270"/>
        <w:contextualSpacing/>
        <w:jc w:val="both"/>
        <w:outlineLvl w:val="0"/>
        <w:rPr>
          <w:rFonts w:ascii="GHEA Grapalat" w:hAnsi="GHEA Grapalat" w:cs="Sylfaen"/>
          <w:bCs/>
          <w:iCs/>
          <w:sz w:val="22"/>
          <w:szCs w:val="22"/>
          <w:lang w:val="hy-AM"/>
        </w:rPr>
      </w:pPr>
      <w:r w:rsidRPr="00737C01">
        <w:rPr>
          <w:rFonts w:ascii="GHEA Grapalat" w:hAnsi="GHEA Grapalat" w:cs="Sylfaen"/>
          <w:bCs/>
          <w:iCs/>
          <w:sz w:val="22"/>
          <w:szCs w:val="22"/>
          <w:lang w:val="hy-AM"/>
        </w:rPr>
        <w:t>Արտոնագրերը պետք է ուժի մեջ լինեն և կատարեն իրենց վերապահված բոլոր գործառույթները համապատասխան համակարգում արտոնագրերի ակտիվացման օրվանից հաշված 365 օրացուցային օր:</w:t>
      </w:r>
    </w:p>
    <w:p w14:paraId="66D04DF2" w14:textId="77777777" w:rsidR="00DA1E70" w:rsidRPr="00737C01" w:rsidRDefault="00DA1E70" w:rsidP="00737C01">
      <w:pPr>
        <w:pStyle w:val="ListParagraph"/>
        <w:numPr>
          <w:ilvl w:val="0"/>
          <w:numId w:val="21"/>
        </w:numPr>
        <w:tabs>
          <w:tab w:val="left" w:pos="270"/>
        </w:tabs>
        <w:spacing w:after="200" w:line="276" w:lineRule="auto"/>
        <w:ind w:left="720" w:right="850" w:hanging="270"/>
        <w:contextualSpacing/>
        <w:jc w:val="both"/>
        <w:outlineLvl w:val="0"/>
        <w:rPr>
          <w:rFonts w:ascii="GHEA Grapalat" w:hAnsi="GHEA Grapalat" w:cs="Sylfaen"/>
          <w:bCs/>
          <w:iCs/>
          <w:sz w:val="22"/>
          <w:szCs w:val="22"/>
          <w:lang w:val="hy-AM"/>
        </w:rPr>
      </w:pPr>
      <w:r w:rsidRPr="00737C01">
        <w:rPr>
          <w:rFonts w:ascii="GHEA Grapalat" w:hAnsi="GHEA Grapalat" w:cs="Sylfaen"/>
          <w:bCs/>
          <w:iCs/>
          <w:sz w:val="22"/>
          <w:szCs w:val="22"/>
          <w:lang w:val="hy-AM"/>
        </w:rPr>
        <w:t>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w:t>
      </w:r>
    </w:p>
    <w:p w14:paraId="26D249E9" w14:textId="15784DF3" w:rsidR="008219C3" w:rsidRPr="00D33B01" w:rsidRDefault="008219C3" w:rsidP="00DA1E70">
      <w:pPr>
        <w:tabs>
          <w:tab w:val="left" w:pos="1050"/>
        </w:tabs>
        <w:rPr>
          <w:rFonts w:ascii="GHEA Grapalat" w:hAnsi="GHEA Grapalat"/>
          <w:color w:val="FF0000"/>
          <w:sz w:val="22"/>
          <w:szCs w:val="22"/>
          <w:lang w:val="hy-AM"/>
        </w:rPr>
      </w:pPr>
    </w:p>
    <w:p w14:paraId="42336702" w14:textId="49038461" w:rsidR="008219C3" w:rsidRPr="00D33B01" w:rsidRDefault="008219C3" w:rsidP="007678FA">
      <w:pPr>
        <w:jc w:val="right"/>
        <w:rPr>
          <w:rFonts w:ascii="GHEA Grapalat" w:hAnsi="GHEA Grapalat"/>
          <w:color w:val="FF0000"/>
          <w:sz w:val="22"/>
          <w:szCs w:val="22"/>
          <w:lang w:val="hy-AM"/>
        </w:rPr>
      </w:pPr>
    </w:p>
    <w:p w14:paraId="26FA501C" w14:textId="6BE017F6" w:rsidR="008219C3" w:rsidRPr="00D33B01" w:rsidRDefault="008219C3" w:rsidP="007678FA">
      <w:pPr>
        <w:jc w:val="right"/>
        <w:rPr>
          <w:rFonts w:ascii="GHEA Grapalat" w:hAnsi="GHEA Grapalat"/>
          <w:color w:val="FF0000"/>
          <w:sz w:val="22"/>
          <w:szCs w:val="22"/>
          <w:lang w:val="hy-AM"/>
        </w:rPr>
      </w:pPr>
    </w:p>
    <w:p w14:paraId="0F0437C0" w14:textId="2FDB6C23" w:rsidR="008219C3" w:rsidRPr="00D33B01" w:rsidRDefault="008219C3" w:rsidP="007678FA">
      <w:pPr>
        <w:jc w:val="right"/>
        <w:rPr>
          <w:rFonts w:ascii="GHEA Grapalat" w:hAnsi="GHEA Grapalat"/>
          <w:color w:val="FF0000"/>
          <w:sz w:val="22"/>
          <w:szCs w:val="22"/>
          <w:lang w:val="hy-AM"/>
        </w:rPr>
      </w:pPr>
    </w:p>
    <w:p w14:paraId="0FD034B6" w14:textId="11D0142E" w:rsidR="004326E3" w:rsidRDefault="004326E3">
      <w:pPr>
        <w:rPr>
          <w:rFonts w:ascii="GHEA Grapalat" w:hAnsi="GHEA Grapalat"/>
          <w:color w:val="FF0000"/>
          <w:sz w:val="22"/>
          <w:szCs w:val="22"/>
          <w:lang w:val="hy-AM"/>
        </w:rPr>
      </w:pPr>
      <w:r>
        <w:rPr>
          <w:rFonts w:ascii="GHEA Grapalat" w:hAnsi="GHEA Grapalat"/>
          <w:color w:val="FF0000"/>
          <w:sz w:val="22"/>
          <w:szCs w:val="22"/>
          <w:lang w:val="hy-AM"/>
        </w:rPr>
        <w:br w:type="page"/>
      </w:r>
    </w:p>
    <w:p w14:paraId="768567E5" w14:textId="77777777" w:rsidR="00DA1E70" w:rsidRDefault="00DA1E70" w:rsidP="007678FA">
      <w:pPr>
        <w:jc w:val="right"/>
        <w:rPr>
          <w:rFonts w:ascii="GHEA Grapalat" w:hAnsi="GHEA Grapalat"/>
          <w:i/>
          <w:sz w:val="18"/>
          <w:lang w:val="hy-AM"/>
        </w:rPr>
      </w:pPr>
    </w:p>
    <w:p w14:paraId="1BA06A2A" w14:textId="51098D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3DFD40B0"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6E3099" w:rsidRPr="00DA1E70">
        <w:rPr>
          <w:rFonts w:ascii="GHEA Grapalat" w:hAnsi="GHEA Grapalat"/>
          <w:i/>
          <w:sz w:val="18"/>
          <w:lang w:val="hy-AM"/>
        </w:rPr>
        <w:t>5</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59107181"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89"/>
        <w:gridCol w:w="1701"/>
        <w:gridCol w:w="374"/>
        <w:gridCol w:w="360"/>
        <w:gridCol w:w="450"/>
        <w:gridCol w:w="450"/>
        <w:gridCol w:w="540"/>
        <w:gridCol w:w="450"/>
        <w:gridCol w:w="450"/>
        <w:gridCol w:w="540"/>
        <w:gridCol w:w="630"/>
        <w:gridCol w:w="450"/>
        <w:gridCol w:w="720"/>
        <w:gridCol w:w="720"/>
        <w:gridCol w:w="810"/>
      </w:tblGrid>
      <w:tr w:rsidR="00C53D88" w:rsidRPr="00AC70B5" w14:paraId="6B9D121C" w14:textId="77777777" w:rsidTr="002E7DF9">
        <w:trPr>
          <w:trHeight w:val="160"/>
        </w:trPr>
        <w:tc>
          <w:tcPr>
            <w:tcW w:w="10800" w:type="dxa"/>
            <w:gridSpan w:val="16"/>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F77BBF" w14:paraId="607EB706" w14:textId="77777777" w:rsidTr="002E7DF9">
        <w:trPr>
          <w:trHeight w:val="322"/>
        </w:trPr>
        <w:tc>
          <w:tcPr>
            <w:tcW w:w="966"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189"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1701"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6944" w:type="dxa"/>
            <w:gridSpan w:val="13"/>
            <w:vAlign w:val="center"/>
          </w:tcPr>
          <w:p w14:paraId="553800AC" w14:textId="6E767DB7"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դիմաց վճարումները նախատեսվում է իրականացնել 202</w:t>
            </w:r>
            <w:r w:rsidRPr="00C53D88">
              <w:rPr>
                <w:rFonts w:ascii="GHEA Grapalat" w:hAnsi="GHEA Grapalat"/>
                <w:sz w:val="18"/>
                <w:lang w:val="es-ES"/>
              </w:rPr>
              <w:t>5</w:t>
            </w:r>
            <w:r w:rsidRPr="00AC70B5">
              <w:rPr>
                <w:rFonts w:ascii="GHEA Grapalat" w:hAnsi="GHEA Grapalat"/>
                <w:sz w:val="18"/>
                <w:lang w:val="es-ES"/>
              </w:rPr>
              <w:t>թ-ին` ըստ ամիսների, այդ թվում</w:t>
            </w:r>
          </w:p>
        </w:tc>
      </w:tr>
      <w:tr w:rsidR="00C53D88" w:rsidRPr="00AC70B5" w14:paraId="797B31DC" w14:textId="77777777" w:rsidTr="002E7DF9">
        <w:trPr>
          <w:cantSplit/>
          <w:trHeight w:val="1076"/>
        </w:trPr>
        <w:tc>
          <w:tcPr>
            <w:tcW w:w="966" w:type="dxa"/>
            <w:vMerge/>
          </w:tcPr>
          <w:p w14:paraId="78405AA3" w14:textId="77777777" w:rsidR="00C53D88" w:rsidRPr="00AC70B5" w:rsidRDefault="00C53D88" w:rsidP="00215823">
            <w:pPr>
              <w:jc w:val="center"/>
              <w:rPr>
                <w:rFonts w:ascii="GHEA Grapalat" w:hAnsi="GHEA Grapalat"/>
                <w:sz w:val="18"/>
                <w:lang w:val="es-ES"/>
              </w:rPr>
            </w:pPr>
          </w:p>
        </w:tc>
        <w:tc>
          <w:tcPr>
            <w:tcW w:w="1189" w:type="dxa"/>
            <w:vMerge/>
          </w:tcPr>
          <w:p w14:paraId="57E209E9" w14:textId="77777777" w:rsidR="00C53D88" w:rsidRPr="00AC70B5" w:rsidRDefault="00C53D88" w:rsidP="00215823">
            <w:pPr>
              <w:jc w:val="center"/>
              <w:rPr>
                <w:rFonts w:ascii="GHEA Grapalat" w:hAnsi="GHEA Grapalat"/>
                <w:sz w:val="18"/>
                <w:lang w:val="es-ES"/>
              </w:rPr>
            </w:pPr>
          </w:p>
        </w:tc>
        <w:tc>
          <w:tcPr>
            <w:tcW w:w="1701" w:type="dxa"/>
            <w:vMerge/>
          </w:tcPr>
          <w:p w14:paraId="15A322AA" w14:textId="77777777" w:rsidR="00C53D88" w:rsidRPr="00AC70B5" w:rsidRDefault="00C53D88" w:rsidP="00215823">
            <w:pPr>
              <w:jc w:val="center"/>
              <w:rPr>
                <w:rFonts w:ascii="GHEA Grapalat" w:hAnsi="GHEA Grapalat"/>
                <w:sz w:val="18"/>
                <w:lang w:val="es-ES"/>
              </w:rPr>
            </w:pPr>
          </w:p>
        </w:tc>
        <w:tc>
          <w:tcPr>
            <w:tcW w:w="374" w:type="dxa"/>
            <w:textDirection w:val="btLr"/>
            <w:vAlign w:val="center"/>
          </w:tcPr>
          <w:p w14:paraId="2E758044" w14:textId="5F0F42D9" w:rsidR="00C53D88" w:rsidRPr="00C53D88" w:rsidRDefault="00C53D88" w:rsidP="00215823">
            <w:pPr>
              <w:ind w:left="113" w:right="-7"/>
              <w:rPr>
                <w:rFonts w:ascii="GHEA Grapalat" w:hAnsi="GHEA Grapalat"/>
                <w:sz w:val="18"/>
                <w:lang w:val="ru-RU"/>
              </w:rPr>
            </w:pPr>
            <w:r>
              <w:rPr>
                <w:rFonts w:ascii="GHEA Grapalat" w:hAnsi="GHEA Grapalat"/>
                <w:sz w:val="18"/>
                <w:lang w:val="ru-RU"/>
              </w:rPr>
              <w:t>հունվար</w:t>
            </w:r>
          </w:p>
        </w:tc>
        <w:tc>
          <w:tcPr>
            <w:tcW w:w="360" w:type="dxa"/>
            <w:textDirection w:val="btLr"/>
            <w:vAlign w:val="center"/>
          </w:tcPr>
          <w:p w14:paraId="6CC6867E" w14:textId="77777777" w:rsidR="00C53D88" w:rsidRPr="00AC70B5" w:rsidRDefault="00C53D88" w:rsidP="00215823">
            <w:pPr>
              <w:ind w:left="113" w:right="-7"/>
              <w:rPr>
                <w:rFonts w:ascii="GHEA Grapalat" w:hAnsi="GHEA Grapalat" w:cs="Sylfaen"/>
                <w:sz w:val="18"/>
                <w:lang w:val="pt-BR"/>
              </w:rPr>
            </w:pPr>
            <w:r w:rsidRPr="00AC70B5">
              <w:rPr>
                <w:rFonts w:ascii="GHEA Grapalat" w:hAnsi="GHEA Grapalat" w:cs="Sylfaen"/>
                <w:sz w:val="18"/>
                <w:lang w:val="pt-BR"/>
              </w:rPr>
              <w:t>փետրվար</w:t>
            </w:r>
          </w:p>
        </w:tc>
        <w:tc>
          <w:tcPr>
            <w:tcW w:w="450" w:type="dxa"/>
            <w:textDirection w:val="btLr"/>
            <w:vAlign w:val="center"/>
          </w:tcPr>
          <w:p w14:paraId="17228F28"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մարտ</w:t>
            </w:r>
          </w:p>
        </w:tc>
        <w:tc>
          <w:tcPr>
            <w:tcW w:w="450" w:type="dxa"/>
            <w:textDirection w:val="btLr"/>
            <w:vAlign w:val="center"/>
          </w:tcPr>
          <w:p w14:paraId="23DA9CEB" w14:textId="77777777" w:rsidR="00C53D88" w:rsidRPr="00AC70B5" w:rsidRDefault="00C53D88" w:rsidP="00215823">
            <w:pPr>
              <w:ind w:left="113" w:right="-7"/>
              <w:rPr>
                <w:rFonts w:ascii="GHEA Grapalat" w:hAnsi="GHEA Grapalat" w:cs="Sylfaen"/>
                <w:sz w:val="18"/>
                <w:lang w:val="pt-BR"/>
              </w:rPr>
            </w:pPr>
            <w:r w:rsidRPr="00AC70B5">
              <w:rPr>
                <w:rFonts w:ascii="GHEA Grapalat" w:hAnsi="GHEA Grapalat" w:cs="Sylfaen"/>
                <w:sz w:val="18"/>
                <w:lang w:val="pt-BR"/>
              </w:rPr>
              <w:t>ապրիլ</w:t>
            </w:r>
          </w:p>
        </w:tc>
        <w:tc>
          <w:tcPr>
            <w:tcW w:w="540" w:type="dxa"/>
            <w:textDirection w:val="btLr"/>
            <w:vAlign w:val="center"/>
          </w:tcPr>
          <w:p w14:paraId="14C29D5E"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մայիս</w:t>
            </w:r>
          </w:p>
        </w:tc>
        <w:tc>
          <w:tcPr>
            <w:tcW w:w="450" w:type="dxa"/>
            <w:textDirection w:val="btLr"/>
            <w:vAlign w:val="center"/>
          </w:tcPr>
          <w:p w14:paraId="091BE942"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հունիս</w:t>
            </w:r>
          </w:p>
        </w:tc>
        <w:tc>
          <w:tcPr>
            <w:tcW w:w="450" w:type="dxa"/>
            <w:textDirection w:val="btLr"/>
            <w:vAlign w:val="center"/>
          </w:tcPr>
          <w:p w14:paraId="0ED02EBE"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հուլիս</w:t>
            </w:r>
          </w:p>
        </w:tc>
        <w:tc>
          <w:tcPr>
            <w:tcW w:w="540" w:type="dxa"/>
            <w:textDirection w:val="btLr"/>
            <w:vAlign w:val="center"/>
          </w:tcPr>
          <w:p w14:paraId="639DF77A"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օգոստոս</w:t>
            </w:r>
          </w:p>
        </w:tc>
        <w:tc>
          <w:tcPr>
            <w:tcW w:w="630" w:type="dxa"/>
            <w:textDirection w:val="btLr"/>
            <w:vAlign w:val="center"/>
          </w:tcPr>
          <w:p w14:paraId="3E2BF5F6"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սեպտեմբեր</w:t>
            </w:r>
          </w:p>
        </w:tc>
        <w:tc>
          <w:tcPr>
            <w:tcW w:w="450" w:type="dxa"/>
            <w:textDirection w:val="btLr"/>
            <w:vAlign w:val="center"/>
          </w:tcPr>
          <w:p w14:paraId="3787B4C3"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հոկտեմբեր</w:t>
            </w:r>
          </w:p>
        </w:tc>
        <w:tc>
          <w:tcPr>
            <w:tcW w:w="720" w:type="dxa"/>
            <w:textDirection w:val="btLr"/>
            <w:vAlign w:val="center"/>
          </w:tcPr>
          <w:p w14:paraId="6C2E60DF"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նոյեմբեր</w:t>
            </w:r>
          </w:p>
        </w:tc>
        <w:tc>
          <w:tcPr>
            <w:tcW w:w="720" w:type="dxa"/>
            <w:textDirection w:val="btLr"/>
            <w:vAlign w:val="center"/>
          </w:tcPr>
          <w:p w14:paraId="4A474884" w14:textId="77777777" w:rsidR="00C53D88" w:rsidRPr="00AC70B5" w:rsidRDefault="00C53D88" w:rsidP="00215823">
            <w:pPr>
              <w:ind w:left="113" w:right="-7"/>
              <w:rPr>
                <w:rFonts w:ascii="GHEA Grapalat" w:hAnsi="GHEA Grapalat"/>
                <w:sz w:val="18"/>
                <w:lang w:val="pt-BR"/>
              </w:rPr>
            </w:pPr>
            <w:r w:rsidRPr="00AC70B5">
              <w:rPr>
                <w:rFonts w:ascii="GHEA Grapalat" w:hAnsi="GHEA Grapalat" w:cs="Sylfaen"/>
                <w:sz w:val="18"/>
                <w:lang w:val="pt-BR"/>
              </w:rPr>
              <w:t>դեկտեմբեր</w:t>
            </w:r>
          </w:p>
        </w:tc>
        <w:tc>
          <w:tcPr>
            <w:tcW w:w="810" w:type="dxa"/>
            <w:textDirection w:val="btLr"/>
            <w:vAlign w:val="center"/>
          </w:tcPr>
          <w:p w14:paraId="2BB5D362" w14:textId="77777777" w:rsidR="00C53D88" w:rsidRPr="00AC70B5" w:rsidRDefault="00C53D88" w:rsidP="00215823">
            <w:pPr>
              <w:ind w:left="113" w:right="-1"/>
              <w:rPr>
                <w:rFonts w:ascii="GHEA Grapalat" w:hAnsi="GHEA Grapalat"/>
                <w:sz w:val="18"/>
                <w:lang w:val="pt-BR"/>
              </w:rPr>
            </w:pPr>
            <w:r w:rsidRPr="00AC70B5">
              <w:rPr>
                <w:rFonts w:ascii="GHEA Grapalat" w:hAnsi="GHEA Grapalat" w:cs="Sylfaen"/>
                <w:sz w:val="18"/>
                <w:lang w:val="pt-BR"/>
              </w:rPr>
              <w:t>Ընդամենը</w:t>
            </w:r>
          </w:p>
        </w:tc>
      </w:tr>
      <w:tr w:rsidR="00DA1E70" w:rsidRPr="005B7BB2" w14:paraId="4A181B6C" w14:textId="77777777" w:rsidTr="002E7DF9">
        <w:trPr>
          <w:cantSplit/>
          <w:trHeight w:val="986"/>
        </w:trPr>
        <w:tc>
          <w:tcPr>
            <w:tcW w:w="966" w:type="dxa"/>
            <w:vAlign w:val="center"/>
          </w:tcPr>
          <w:p w14:paraId="0634CE45" w14:textId="77777777" w:rsidR="00DA1E70" w:rsidRPr="005B7BB2" w:rsidRDefault="00DA1E70" w:rsidP="00DA1E70">
            <w:pPr>
              <w:pStyle w:val="ListParagraph"/>
              <w:ind w:left="0"/>
              <w:jc w:val="center"/>
              <w:rPr>
                <w:rFonts w:ascii="GHEA Grapalat" w:hAnsi="GHEA Grapalat"/>
                <w:sz w:val="16"/>
                <w:szCs w:val="16"/>
              </w:rPr>
            </w:pPr>
            <w:r w:rsidRPr="005B7BB2">
              <w:rPr>
                <w:rFonts w:ascii="GHEA Grapalat" w:hAnsi="GHEA Grapalat"/>
                <w:sz w:val="16"/>
                <w:szCs w:val="16"/>
              </w:rPr>
              <w:t>1</w:t>
            </w:r>
          </w:p>
        </w:tc>
        <w:tc>
          <w:tcPr>
            <w:tcW w:w="1189" w:type="dxa"/>
            <w:vAlign w:val="center"/>
          </w:tcPr>
          <w:p w14:paraId="32D9DE98" w14:textId="337EB552" w:rsidR="00DA1E70" w:rsidRPr="00694FEB" w:rsidRDefault="008A2012" w:rsidP="00DA1E70">
            <w:pPr>
              <w:rPr>
                <w:rFonts w:ascii="GHEA Grapalat" w:hAnsi="GHEA Grapalat"/>
                <w:color w:val="FF0000"/>
                <w:sz w:val="20"/>
                <w:szCs w:val="20"/>
              </w:rPr>
            </w:pPr>
            <w:r w:rsidRPr="008A2012">
              <w:rPr>
                <w:rFonts w:ascii="GHEA Grapalat" w:hAnsi="GHEA Grapalat" w:cs="Arial"/>
                <w:sz w:val="20"/>
                <w:szCs w:val="20"/>
              </w:rPr>
              <w:t>71321230</w:t>
            </w:r>
          </w:p>
        </w:tc>
        <w:tc>
          <w:tcPr>
            <w:tcW w:w="1701" w:type="dxa"/>
            <w:vAlign w:val="center"/>
          </w:tcPr>
          <w:p w14:paraId="3A8C6C67" w14:textId="539D5325" w:rsidR="00737C01" w:rsidRPr="002E7DF9" w:rsidRDefault="00737C01" w:rsidP="00737C01">
            <w:pPr>
              <w:jc w:val="both"/>
              <w:rPr>
                <w:rFonts w:ascii="GHEA Grapalat" w:hAnsi="GHEA Grapalat"/>
                <w:sz w:val="18"/>
              </w:rPr>
            </w:pPr>
            <w:r w:rsidRPr="00737C01">
              <w:rPr>
                <w:rFonts w:ascii="GHEA Grapalat" w:hAnsi="GHEA Grapalat"/>
                <w:sz w:val="18"/>
              </w:rPr>
              <w:t>«Ռուս-հայկական համալսարան»-</w:t>
            </w:r>
            <w:proofErr w:type="gramStart"/>
            <w:r w:rsidRPr="00737C01">
              <w:rPr>
                <w:rFonts w:ascii="GHEA Grapalat" w:hAnsi="GHEA Grapalat"/>
                <w:sz w:val="18"/>
              </w:rPr>
              <w:t>ի  ավտոկայանատեղի</w:t>
            </w:r>
            <w:proofErr w:type="gramEnd"/>
            <w:r w:rsidRPr="00737C01">
              <w:rPr>
                <w:rFonts w:ascii="GHEA Grapalat" w:hAnsi="GHEA Grapalat"/>
                <w:sz w:val="18"/>
              </w:rPr>
              <w:t xml:space="preserve"> տարածքում, ծածկարանի վրա 90 կՎտ դրվածքային հզորությամբ և նույն համալսարանի «Ուսմունք» դպրոցի վերանորոգված մասնաշենքերի տանիքներին </w:t>
            </w:r>
            <w:r w:rsidR="007F4BE2">
              <w:rPr>
                <w:rFonts w:ascii="GHEA Grapalat" w:hAnsi="GHEA Grapalat"/>
                <w:sz w:val="18"/>
                <w:lang w:val="hy-AM"/>
              </w:rPr>
              <w:t xml:space="preserve">առնվազն </w:t>
            </w:r>
            <w:r w:rsidRPr="00737C01">
              <w:rPr>
                <w:rFonts w:ascii="GHEA Grapalat" w:hAnsi="GHEA Grapalat"/>
                <w:sz w:val="18"/>
              </w:rPr>
              <w:t>60 կՎտ դրվածքային հզորությամբ  ՖՎ կայանների նախագծման</w:t>
            </w:r>
            <w:r w:rsidR="002E7DF9" w:rsidRPr="002E7DF9">
              <w:rPr>
                <w:rFonts w:ascii="GHEA Grapalat" w:hAnsi="GHEA Grapalat"/>
                <w:sz w:val="18"/>
              </w:rPr>
              <w:t xml:space="preserve"> </w:t>
            </w:r>
            <w:r w:rsidR="002E7DF9">
              <w:rPr>
                <w:rFonts w:ascii="GHEA Grapalat" w:hAnsi="GHEA Grapalat"/>
                <w:sz w:val="18"/>
                <w:lang w:val="ru-RU"/>
              </w:rPr>
              <w:t>ծառայություններ</w:t>
            </w:r>
          </w:p>
          <w:p w14:paraId="6B3D4987" w14:textId="6120FEC8" w:rsidR="00DA1E70" w:rsidRPr="00737C01" w:rsidRDefault="00DA1E70" w:rsidP="00737C01">
            <w:pPr>
              <w:jc w:val="both"/>
              <w:rPr>
                <w:rFonts w:ascii="GHEA Grapalat" w:hAnsi="GHEA Grapalat"/>
                <w:sz w:val="18"/>
              </w:rPr>
            </w:pPr>
          </w:p>
        </w:tc>
        <w:tc>
          <w:tcPr>
            <w:tcW w:w="374" w:type="dxa"/>
            <w:vAlign w:val="center"/>
          </w:tcPr>
          <w:p w14:paraId="660D4DBF" w14:textId="77777777" w:rsidR="00DA1E70" w:rsidRPr="002E3C56" w:rsidRDefault="00DA1E70" w:rsidP="00DA1E70">
            <w:pPr>
              <w:jc w:val="center"/>
              <w:rPr>
                <w:rFonts w:ascii="GHEA Grapalat" w:hAnsi="GHEA Grapalat"/>
                <w:sz w:val="16"/>
                <w:szCs w:val="16"/>
              </w:rPr>
            </w:pPr>
          </w:p>
          <w:p w14:paraId="293AB7DB" w14:textId="7FFF8F1E" w:rsidR="00DA1E70" w:rsidRPr="002E7DF9" w:rsidRDefault="00DA1E70" w:rsidP="002E7DF9">
            <w:pPr>
              <w:rPr>
                <w:rFonts w:ascii="GHEA Grapalat" w:hAnsi="GHEA Grapalat"/>
                <w:sz w:val="16"/>
                <w:szCs w:val="16"/>
              </w:rPr>
            </w:pPr>
          </w:p>
        </w:tc>
        <w:tc>
          <w:tcPr>
            <w:tcW w:w="360" w:type="dxa"/>
          </w:tcPr>
          <w:p w14:paraId="40DA4CAA" w14:textId="77777777" w:rsidR="00DA1E70" w:rsidRPr="002E7DF9" w:rsidRDefault="00DA1E70" w:rsidP="00DA1E70">
            <w:pPr>
              <w:jc w:val="center"/>
              <w:rPr>
                <w:rFonts w:ascii="GHEA Grapalat" w:hAnsi="GHEA Grapalat"/>
                <w:sz w:val="16"/>
                <w:szCs w:val="16"/>
              </w:rPr>
            </w:pPr>
          </w:p>
          <w:p w14:paraId="7020468E" w14:textId="77777777" w:rsidR="00DA1E70" w:rsidRPr="002E7DF9" w:rsidRDefault="00DA1E70" w:rsidP="00DA1E70">
            <w:pPr>
              <w:jc w:val="center"/>
              <w:rPr>
                <w:rFonts w:ascii="GHEA Grapalat" w:hAnsi="GHEA Grapalat"/>
                <w:sz w:val="16"/>
                <w:szCs w:val="16"/>
              </w:rPr>
            </w:pPr>
          </w:p>
          <w:p w14:paraId="235641C2" w14:textId="77777777" w:rsidR="00DA1E70" w:rsidRPr="002E7DF9" w:rsidRDefault="00DA1E70" w:rsidP="00DA1E70">
            <w:pPr>
              <w:jc w:val="center"/>
              <w:rPr>
                <w:rFonts w:ascii="GHEA Grapalat" w:hAnsi="GHEA Grapalat"/>
                <w:sz w:val="16"/>
                <w:szCs w:val="16"/>
              </w:rPr>
            </w:pPr>
          </w:p>
          <w:p w14:paraId="18941957" w14:textId="77777777" w:rsidR="00DA1E70" w:rsidRPr="002E7DF9" w:rsidRDefault="00DA1E70" w:rsidP="00DA1E70">
            <w:pPr>
              <w:jc w:val="center"/>
              <w:rPr>
                <w:rFonts w:ascii="GHEA Grapalat" w:hAnsi="GHEA Grapalat"/>
                <w:sz w:val="16"/>
                <w:szCs w:val="16"/>
              </w:rPr>
            </w:pPr>
          </w:p>
          <w:p w14:paraId="122DFF08" w14:textId="77777777" w:rsidR="00DA1E70" w:rsidRPr="002E7DF9" w:rsidRDefault="00DA1E70" w:rsidP="00DA1E70">
            <w:pPr>
              <w:jc w:val="center"/>
              <w:rPr>
                <w:rFonts w:ascii="GHEA Grapalat" w:hAnsi="GHEA Grapalat"/>
                <w:sz w:val="16"/>
                <w:szCs w:val="16"/>
              </w:rPr>
            </w:pPr>
          </w:p>
          <w:p w14:paraId="4CAC111E" w14:textId="049CE5F1" w:rsidR="00DA1E70" w:rsidRPr="00DA1E70" w:rsidRDefault="00DA1E70" w:rsidP="00DA1E70">
            <w:pPr>
              <w:jc w:val="center"/>
              <w:rPr>
                <w:rFonts w:ascii="GHEA Grapalat" w:hAnsi="GHEA Grapalat"/>
                <w:sz w:val="16"/>
                <w:szCs w:val="16"/>
                <w:lang w:val="hy-AM"/>
              </w:rPr>
            </w:pPr>
            <w:r w:rsidRPr="00DA1E70">
              <w:rPr>
                <w:rFonts w:ascii="GHEA Grapalat" w:hAnsi="GHEA Grapalat"/>
                <w:sz w:val="16"/>
                <w:szCs w:val="16"/>
                <w:lang w:val="ru-RU"/>
              </w:rPr>
              <w:t>-</w:t>
            </w:r>
          </w:p>
        </w:tc>
        <w:tc>
          <w:tcPr>
            <w:tcW w:w="450" w:type="dxa"/>
          </w:tcPr>
          <w:p w14:paraId="7EABC3BD" w14:textId="77777777" w:rsidR="00DA1E70" w:rsidRPr="00DA1E70" w:rsidRDefault="00DA1E70" w:rsidP="00DA1E70">
            <w:pPr>
              <w:jc w:val="center"/>
              <w:rPr>
                <w:rFonts w:ascii="GHEA Grapalat" w:hAnsi="GHEA Grapalat"/>
                <w:sz w:val="16"/>
                <w:szCs w:val="16"/>
                <w:lang w:val="ru-RU"/>
              </w:rPr>
            </w:pPr>
          </w:p>
          <w:p w14:paraId="5DF320A7" w14:textId="77777777" w:rsidR="00DA1E70" w:rsidRPr="00DA1E70" w:rsidRDefault="00DA1E70" w:rsidP="00DA1E70">
            <w:pPr>
              <w:jc w:val="center"/>
              <w:rPr>
                <w:rFonts w:ascii="GHEA Grapalat" w:hAnsi="GHEA Grapalat"/>
                <w:sz w:val="16"/>
                <w:szCs w:val="16"/>
                <w:lang w:val="ru-RU"/>
              </w:rPr>
            </w:pPr>
          </w:p>
          <w:p w14:paraId="3A5BE4C0" w14:textId="77777777" w:rsidR="00DA1E70" w:rsidRPr="00DA1E70" w:rsidRDefault="00DA1E70" w:rsidP="00DA1E70">
            <w:pPr>
              <w:jc w:val="center"/>
              <w:rPr>
                <w:rFonts w:ascii="GHEA Grapalat" w:hAnsi="GHEA Grapalat"/>
                <w:sz w:val="16"/>
                <w:szCs w:val="16"/>
                <w:lang w:val="ru-RU"/>
              </w:rPr>
            </w:pPr>
          </w:p>
          <w:p w14:paraId="6D9B0AE9" w14:textId="77777777" w:rsidR="00DA1E70" w:rsidRPr="00DA1E70" w:rsidRDefault="00DA1E70" w:rsidP="00DA1E70">
            <w:pPr>
              <w:jc w:val="center"/>
              <w:rPr>
                <w:rFonts w:ascii="GHEA Grapalat" w:hAnsi="GHEA Grapalat"/>
                <w:sz w:val="16"/>
                <w:szCs w:val="16"/>
                <w:lang w:val="ru-RU"/>
              </w:rPr>
            </w:pPr>
          </w:p>
          <w:p w14:paraId="1293BC69" w14:textId="77777777" w:rsidR="00DA1E70" w:rsidRPr="00DA1E70" w:rsidRDefault="00DA1E70" w:rsidP="00DA1E70">
            <w:pPr>
              <w:jc w:val="center"/>
              <w:rPr>
                <w:rFonts w:ascii="GHEA Grapalat" w:hAnsi="GHEA Grapalat"/>
                <w:sz w:val="16"/>
                <w:szCs w:val="16"/>
                <w:lang w:val="ru-RU"/>
              </w:rPr>
            </w:pPr>
          </w:p>
          <w:p w14:paraId="00198D76" w14:textId="6FFE8726" w:rsidR="00DA1E70" w:rsidRPr="00DA1E70" w:rsidRDefault="00DA1E70" w:rsidP="00DA1E70">
            <w:pPr>
              <w:jc w:val="center"/>
              <w:rPr>
                <w:rFonts w:ascii="GHEA Grapalat" w:hAnsi="GHEA Grapalat"/>
                <w:sz w:val="16"/>
                <w:szCs w:val="16"/>
                <w:lang w:val="hy-AM"/>
              </w:rPr>
            </w:pPr>
            <w:r w:rsidRPr="00DA1E70">
              <w:rPr>
                <w:rFonts w:ascii="GHEA Grapalat" w:hAnsi="GHEA Grapalat"/>
                <w:sz w:val="16"/>
                <w:szCs w:val="16"/>
                <w:lang w:val="ru-RU"/>
              </w:rPr>
              <w:t>-</w:t>
            </w:r>
          </w:p>
        </w:tc>
        <w:tc>
          <w:tcPr>
            <w:tcW w:w="450" w:type="dxa"/>
          </w:tcPr>
          <w:p w14:paraId="1AABFE31" w14:textId="77777777" w:rsidR="00DA1E70" w:rsidRPr="00DA1E70" w:rsidRDefault="00DA1E70" w:rsidP="00DA1E70">
            <w:pPr>
              <w:jc w:val="center"/>
              <w:rPr>
                <w:rFonts w:ascii="GHEA Grapalat" w:hAnsi="GHEA Grapalat"/>
                <w:sz w:val="16"/>
                <w:szCs w:val="16"/>
                <w:lang w:val="ru-RU"/>
              </w:rPr>
            </w:pPr>
          </w:p>
          <w:p w14:paraId="5B830094" w14:textId="77777777" w:rsidR="00DA1E70" w:rsidRPr="00DA1E70" w:rsidRDefault="00DA1E70" w:rsidP="00DA1E70">
            <w:pPr>
              <w:jc w:val="center"/>
              <w:rPr>
                <w:rFonts w:ascii="GHEA Grapalat" w:hAnsi="GHEA Grapalat"/>
                <w:sz w:val="16"/>
                <w:szCs w:val="16"/>
                <w:lang w:val="ru-RU"/>
              </w:rPr>
            </w:pPr>
          </w:p>
          <w:p w14:paraId="3F9C5F1D" w14:textId="77777777" w:rsidR="00DA1E70" w:rsidRPr="00DA1E70" w:rsidRDefault="00DA1E70" w:rsidP="00DA1E70">
            <w:pPr>
              <w:jc w:val="center"/>
              <w:rPr>
                <w:rFonts w:ascii="GHEA Grapalat" w:hAnsi="GHEA Grapalat"/>
                <w:sz w:val="16"/>
                <w:szCs w:val="16"/>
                <w:lang w:val="ru-RU"/>
              </w:rPr>
            </w:pPr>
          </w:p>
          <w:p w14:paraId="4048D139" w14:textId="77777777" w:rsidR="00DA1E70" w:rsidRPr="00DA1E70" w:rsidRDefault="00DA1E70" w:rsidP="00DA1E70">
            <w:pPr>
              <w:jc w:val="center"/>
              <w:rPr>
                <w:rFonts w:ascii="GHEA Grapalat" w:hAnsi="GHEA Grapalat"/>
                <w:sz w:val="16"/>
                <w:szCs w:val="16"/>
                <w:lang w:val="ru-RU"/>
              </w:rPr>
            </w:pPr>
          </w:p>
          <w:p w14:paraId="4915BB15" w14:textId="77777777" w:rsidR="00DA1E70" w:rsidRPr="00DA1E70" w:rsidRDefault="00DA1E70" w:rsidP="00DA1E70">
            <w:pPr>
              <w:jc w:val="center"/>
              <w:rPr>
                <w:rFonts w:ascii="GHEA Grapalat" w:hAnsi="GHEA Grapalat"/>
                <w:sz w:val="16"/>
                <w:szCs w:val="16"/>
                <w:lang w:val="ru-RU"/>
              </w:rPr>
            </w:pPr>
          </w:p>
          <w:p w14:paraId="6F548802" w14:textId="448F50A6" w:rsidR="00DA1E70" w:rsidRPr="00DA1E70" w:rsidRDefault="00DA1E70" w:rsidP="00DA1E70">
            <w:pPr>
              <w:jc w:val="center"/>
              <w:rPr>
                <w:rFonts w:ascii="GHEA Grapalat" w:hAnsi="GHEA Grapalat"/>
                <w:sz w:val="16"/>
                <w:szCs w:val="16"/>
              </w:rPr>
            </w:pPr>
            <w:r w:rsidRPr="00DA1E70">
              <w:rPr>
                <w:rFonts w:ascii="GHEA Grapalat" w:hAnsi="GHEA Grapalat"/>
                <w:sz w:val="16"/>
                <w:szCs w:val="16"/>
                <w:lang w:val="ru-RU"/>
              </w:rPr>
              <w:t>-</w:t>
            </w:r>
          </w:p>
        </w:tc>
        <w:tc>
          <w:tcPr>
            <w:tcW w:w="540" w:type="dxa"/>
          </w:tcPr>
          <w:p w14:paraId="437F70E7" w14:textId="77777777" w:rsidR="00DA1E70" w:rsidRPr="00DA1E70" w:rsidRDefault="00DA1E70" w:rsidP="00DA1E70">
            <w:pPr>
              <w:jc w:val="center"/>
              <w:rPr>
                <w:rFonts w:ascii="GHEA Grapalat" w:hAnsi="GHEA Grapalat"/>
                <w:sz w:val="16"/>
                <w:szCs w:val="16"/>
                <w:lang w:val="ru-RU"/>
              </w:rPr>
            </w:pPr>
          </w:p>
          <w:p w14:paraId="2A4A20BD" w14:textId="77777777" w:rsidR="00DA1E70" w:rsidRPr="00DA1E70" w:rsidRDefault="00DA1E70" w:rsidP="00DA1E70">
            <w:pPr>
              <w:jc w:val="center"/>
              <w:rPr>
                <w:rFonts w:ascii="GHEA Grapalat" w:hAnsi="GHEA Grapalat"/>
                <w:sz w:val="16"/>
                <w:szCs w:val="16"/>
                <w:lang w:val="ru-RU"/>
              </w:rPr>
            </w:pPr>
          </w:p>
          <w:p w14:paraId="611FF6D0" w14:textId="77777777" w:rsidR="00DA1E70" w:rsidRPr="00DA1E70" w:rsidRDefault="00DA1E70" w:rsidP="00DA1E70">
            <w:pPr>
              <w:jc w:val="center"/>
              <w:rPr>
                <w:rFonts w:ascii="GHEA Grapalat" w:hAnsi="GHEA Grapalat"/>
                <w:sz w:val="16"/>
                <w:szCs w:val="16"/>
                <w:lang w:val="ru-RU"/>
              </w:rPr>
            </w:pPr>
          </w:p>
          <w:p w14:paraId="683AB054" w14:textId="77777777" w:rsidR="00DA1E70" w:rsidRPr="00DA1E70" w:rsidRDefault="00DA1E70" w:rsidP="00DA1E70">
            <w:pPr>
              <w:jc w:val="center"/>
              <w:rPr>
                <w:rFonts w:ascii="GHEA Grapalat" w:hAnsi="GHEA Grapalat"/>
                <w:sz w:val="16"/>
                <w:szCs w:val="16"/>
                <w:lang w:val="ru-RU"/>
              </w:rPr>
            </w:pPr>
          </w:p>
          <w:p w14:paraId="371B70C7" w14:textId="77777777" w:rsidR="00DA1E70" w:rsidRPr="00DA1E70" w:rsidRDefault="00DA1E70" w:rsidP="00DA1E70">
            <w:pPr>
              <w:jc w:val="center"/>
              <w:rPr>
                <w:rFonts w:ascii="GHEA Grapalat" w:hAnsi="GHEA Grapalat"/>
                <w:sz w:val="16"/>
                <w:szCs w:val="16"/>
                <w:lang w:val="ru-RU"/>
              </w:rPr>
            </w:pPr>
          </w:p>
          <w:p w14:paraId="18F2B203" w14:textId="2E8B7530" w:rsidR="00DA1E70" w:rsidRPr="00DA1E70" w:rsidRDefault="00DA1E70" w:rsidP="00DA1E70">
            <w:pPr>
              <w:jc w:val="center"/>
              <w:rPr>
                <w:rFonts w:ascii="GHEA Grapalat" w:hAnsi="GHEA Grapalat"/>
                <w:sz w:val="16"/>
                <w:szCs w:val="16"/>
                <w:lang w:val="hy-AM"/>
              </w:rPr>
            </w:pPr>
            <w:r w:rsidRPr="00DA1E70">
              <w:rPr>
                <w:rFonts w:ascii="GHEA Grapalat" w:hAnsi="GHEA Grapalat"/>
                <w:sz w:val="16"/>
                <w:szCs w:val="16"/>
                <w:lang w:val="ru-RU"/>
              </w:rPr>
              <w:t>-</w:t>
            </w:r>
          </w:p>
        </w:tc>
        <w:tc>
          <w:tcPr>
            <w:tcW w:w="450" w:type="dxa"/>
            <w:vAlign w:val="center"/>
          </w:tcPr>
          <w:p w14:paraId="31A3D2F7" w14:textId="7958DD00" w:rsidR="00DA1E70" w:rsidRPr="00DA1E70" w:rsidRDefault="00737C01" w:rsidP="00DA1E70">
            <w:pPr>
              <w:jc w:val="center"/>
              <w:rPr>
                <w:rFonts w:ascii="GHEA Grapalat" w:hAnsi="GHEA Grapalat"/>
                <w:sz w:val="16"/>
                <w:szCs w:val="16"/>
                <w:lang w:val="hy-AM"/>
              </w:rPr>
            </w:pPr>
            <w:r>
              <w:rPr>
                <w:rFonts w:ascii="GHEA Grapalat" w:hAnsi="GHEA Grapalat"/>
                <w:sz w:val="16"/>
                <w:szCs w:val="16"/>
                <w:lang w:val="hy-AM"/>
              </w:rPr>
              <w:t>-</w:t>
            </w:r>
          </w:p>
        </w:tc>
        <w:tc>
          <w:tcPr>
            <w:tcW w:w="450" w:type="dxa"/>
            <w:vAlign w:val="center"/>
          </w:tcPr>
          <w:p w14:paraId="74E11835" w14:textId="612351AB" w:rsidR="00DA1E70" w:rsidRPr="00DA1E70" w:rsidRDefault="00737C01" w:rsidP="00DA1E70">
            <w:pPr>
              <w:jc w:val="center"/>
              <w:rPr>
                <w:rFonts w:ascii="GHEA Grapalat" w:hAnsi="GHEA Grapalat"/>
                <w:sz w:val="16"/>
                <w:szCs w:val="16"/>
                <w:lang w:val="hy-AM"/>
              </w:rPr>
            </w:pPr>
            <w:r>
              <w:rPr>
                <w:rFonts w:ascii="GHEA Grapalat" w:hAnsi="GHEA Grapalat"/>
                <w:sz w:val="16"/>
                <w:szCs w:val="16"/>
                <w:lang w:val="hy-AM"/>
              </w:rPr>
              <w:t>-</w:t>
            </w:r>
          </w:p>
        </w:tc>
        <w:tc>
          <w:tcPr>
            <w:tcW w:w="540" w:type="dxa"/>
            <w:vAlign w:val="center"/>
          </w:tcPr>
          <w:p w14:paraId="7A6A9838" w14:textId="2300F2F3" w:rsidR="00DA1E70" w:rsidRPr="00DA1E70" w:rsidRDefault="00737C01" w:rsidP="00DA1E70">
            <w:pPr>
              <w:jc w:val="center"/>
              <w:rPr>
                <w:rFonts w:ascii="GHEA Grapalat" w:hAnsi="GHEA Grapalat"/>
                <w:sz w:val="16"/>
                <w:szCs w:val="16"/>
                <w:lang w:val="hy-AM"/>
              </w:rPr>
            </w:pPr>
            <w:r>
              <w:rPr>
                <w:rFonts w:ascii="GHEA Grapalat" w:hAnsi="GHEA Grapalat"/>
                <w:sz w:val="16"/>
                <w:szCs w:val="16"/>
                <w:lang w:val="hy-AM"/>
              </w:rPr>
              <w:t>-</w:t>
            </w:r>
          </w:p>
        </w:tc>
        <w:tc>
          <w:tcPr>
            <w:tcW w:w="630" w:type="dxa"/>
            <w:vAlign w:val="center"/>
          </w:tcPr>
          <w:p w14:paraId="665E9CFE" w14:textId="76752858" w:rsidR="00DA1E70" w:rsidRPr="00DA1E70" w:rsidRDefault="00737C01" w:rsidP="00DA1E70">
            <w:pPr>
              <w:jc w:val="center"/>
              <w:rPr>
                <w:rFonts w:ascii="GHEA Grapalat" w:hAnsi="GHEA Grapalat"/>
                <w:sz w:val="16"/>
                <w:szCs w:val="16"/>
                <w:lang w:val="hy-AM"/>
              </w:rPr>
            </w:pPr>
            <w:r>
              <w:rPr>
                <w:rFonts w:ascii="GHEA Grapalat" w:hAnsi="GHEA Grapalat"/>
                <w:sz w:val="16"/>
                <w:szCs w:val="16"/>
                <w:lang w:val="hy-AM"/>
              </w:rPr>
              <w:t>-</w:t>
            </w:r>
          </w:p>
        </w:tc>
        <w:tc>
          <w:tcPr>
            <w:tcW w:w="450" w:type="dxa"/>
            <w:vAlign w:val="center"/>
          </w:tcPr>
          <w:p w14:paraId="56B9B7D4" w14:textId="0799B088" w:rsidR="00DA1E70" w:rsidRPr="00DA1E70" w:rsidRDefault="00737C01" w:rsidP="00DA1E70">
            <w:pPr>
              <w:jc w:val="center"/>
              <w:rPr>
                <w:rFonts w:ascii="GHEA Grapalat" w:hAnsi="GHEA Grapalat" w:cs="Arial"/>
                <w:sz w:val="16"/>
                <w:szCs w:val="16"/>
              </w:rPr>
            </w:pPr>
            <w:r>
              <w:rPr>
                <w:rFonts w:ascii="GHEA Grapalat" w:hAnsi="GHEA Grapalat" w:cs="Arial"/>
                <w:sz w:val="16"/>
                <w:szCs w:val="16"/>
              </w:rPr>
              <w:t>-</w:t>
            </w:r>
          </w:p>
        </w:tc>
        <w:tc>
          <w:tcPr>
            <w:tcW w:w="720" w:type="dxa"/>
            <w:vAlign w:val="center"/>
          </w:tcPr>
          <w:p w14:paraId="2DCE2E03" w14:textId="77777777" w:rsidR="00DA1E70" w:rsidRPr="00DA1E70" w:rsidRDefault="00DA1E70" w:rsidP="00DA1E70">
            <w:pPr>
              <w:jc w:val="center"/>
              <w:rPr>
                <w:rFonts w:ascii="GHEA Grapalat" w:hAnsi="GHEA Grapalat"/>
                <w:sz w:val="16"/>
                <w:szCs w:val="16"/>
                <w:lang w:val="hy-AM"/>
              </w:rPr>
            </w:pPr>
            <w:r w:rsidRPr="00DA1E70">
              <w:rPr>
                <w:rFonts w:ascii="GHEA Grapalat" w:hAnsi="GHEA Grapalat"/>
                <w:sz w:val="16"/>
                <w:szCs w:val="16"/>
                <w:lang w:val="hy-AM"/>
              </w:rPr>
              <w:t>100</w:t>
            </w:r>
            <w:r w:rsidRPr="00DA1E70">
              <w:rPr>
                <w:rFonts w:ascii="GHEA Grapalat" w:hAnsi="GHEA Grapalat"/>
                <w:sz w:val="16"/>
                <w:szCs w:val="16"/>
              </w:rPr>
              <w:t>%</w:t>
            </w:r>
          </w:p>
        </w:tc>
        <w:tc>
          <w:tcPr>
            <w:tcW w:w="720" w:type="dxa"/>
            <w:vAlign w:val="center"/>
          </w:tcPr>
          <w:p w14:paraId="59C7F571" w14:textId="77777777" w:rsidR="00DA1E70" w:rsidRPr="00DA1E70" w:rsidRDefault="00DA1E70" w:rsidP="00DA1E70">
            <w:pPr>
              <w:jc w:val="center"/>
              <w:rPr>
                <w:rFonts w:ascii="GHEA Grapalat" w:hAnsi="GHEA Grapalat"/>
                <w:sz w:val="16"/>
                <w:szCs w:val="16"/>
                <w:lang w:val="hy-AM"/>
              </w:rPr>
            </w:pPr>
            <w:r w:rsidRPr="00DA1E70">
              <w:rPr>
                <w:rFonts w:ascii="GHEA Grapalat" w:hAnsi="GHEA Grapalat"/>
                <w:sz w:val="16"/>
                <w:szCs w:val="16"/>
                <w:lang w:val="hy-AM"/>
              </w:rPr>
              <w:t>100</w:t>
            </w:r>
            <w:r w:rsidRPr="00DA1E70">
              <w:rPr>
                <w:rFonts w:ascii="GHEA Grapalat" w:hAnsi="GHEA Grapalat"/>
                <w:sz w:val="16"/>
                <w:szCs w:val="16"/>
              </w:rPr>
              <w:t>%</w:t>
            </w:r>
          </w:p>
        </w:tc>
        <w:tc>
          <w:tcPr>
            <w:tcW w:w="810" w:type="dxa"/>
            <w:vAlign w:val="center"/>
          </w:tcPr>
          <w:p w14:paraId="671FCD69" w14:textId="77777777" w:rsidR="00DA1E70" w:rsidRPr="00DA1E70" w:rsidRDefault="00DA1E70" w:rsidP="00DA1E70">
            <w:pPr>
              <w:jc w:val="center"/>
              <w:rPr>
                <w:rFonts w:ascii="GHEA Grapalat" w:hAnsi="GHEA Grapalat"/>
                <w:sz w:val="16"/>
                <w:szCs w:val="16"/>
                <w:lang w:val="hy-AM"/>
              </w:rPr>
            </w:pPr>
            <w:r w:rsidRPr="00DA1E70">
              <w:rPr>
                <w:rFonts w:ascii="GHEA Grapalat" w:hAnsi="GHEA Grapalat"/>
                <w:sz w:val="16"/>
                <w:szCs w:val="16"/>
                <w:lang w:val="hy-AM"/>
              </w:rPr>
              <w:t>100</w:t>
            </w:r>
            <w:r w:rsidRPr="00DA1E70">
              <w:rPr>
                <w:rFonts w:ascii="GHEA Grapalat" w:hAnsi="GHEA Grapalat"/>
                <w:sz w:val="16"/>
                <w:szCs w:val="16"/>
              </w:rPr>
              <w:t>%</w:t>
            </w:r>
          </w:p>
        </w:tc>
      </w:tr>
    </w:tbl>
    <w:p w14:paraId="0CDBB6F5" w14:textId="77777777" w:rsidR="00C53D88" w:rsidRPr="00F566BF" w:rsidRDefault="00C53D88"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7437C35E" w14:textId="5FD179CD"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ներկայացվում են </w:t>
      </w:r>
      <w:r w:rsidR="00B3341A">
        <w:rPr>
          <w:rFonts w:ascii="GHEA Grapalat" w:hAnsi="GHEA Grapalat" w:cs="Sylfaen"/>
          <w:i/>
          <w:sz w:val="18"/>
          <w:szCs w:val="18"/>
          <w:lang w:val="ru-RU"/>
        </w:rPr>
        <w:t>փուլային</w:t>
      </w:r>
      <w:r w:rsidR="00B3341A" w:rsidRPr="00B3341A">
        <w:rPr>
          <w:rFonts w:ascii="GHEA Grapalat" w:hAnsi="GHEA Grapalat" w:cs="Sylfaen"/>
          <w:i/>
          <w:sz w:val="18"/>
          <w:szCs w:val="18"/>
        </w:rPr>
        <w:t xml:space="preserve"> </w:t>
      </w:r>
      <w:r w:rsidR="00B3341A">
        <w:rPr>
          <w:rFonts w:ascii="GHEA Grapalat" w:hAnsi="GHEA Grapalat" w:cs="Sylfaen"/>
          <w:i/>
          <w:sz w:val="18"/>
          <w:szCs w:val="18"/>
          <w:lang w:val="ru-RU"/>
        </w:rPr>
        <w:t>տարբերակով</w:t>
      </w:r>
      <w:r w:rsidRPr="00F566BF">
        <w:rPr>
          <w:rFonts w:ascii="GHEA Grapalat" w:hAnsi="GHEA Grapalat" w:cs="Sylfaen"/>
          <w:i/>
          <w:sz w:val="18"/>
          <w:szCs w:val="18"/>
          <w:lang w:val="pt-BR"/>
        </w:rPr>
        <w:t>:</w:t>
      </w:r>
    </w:p>
    <w:p w14:paraId="1A4EF1A0" w14:textId="77777777" w:rsidR="007678FA" w:rsidRPr="00F566BF" w:rsidRDefault="007678FA" w:rsidP="001B30EA">
      <w:pPr>
        <w:ind w:left="-450" w:firstLine="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35745">
          <w:footnotePr>
            <w:pos w:val="beneathText"/>
          </w:footnotePr>
          <w:pgSz w:w="11906" w:h="16838" w:code="9"/>
          <w:pgMar w:top="540" w:right="101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77B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18"/>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94EC6" w14:textId="77777777" w:rsidR="002940E3" w:rsidRDefault="002940E3">
      <w:r>
        <w:separator/>
      </w:r>
    </w:p>
  </w:endnote>
  <w:endnote w:type="continuationSeparator" w:id="0">
    <w:p w14:paraId="73F2FAED" w14:textId="77777777" w:rsidR="002940E3" w:rsidRDefault="0029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0B01B" w14:textId="77777777" w:rsidR="002940E3" w:rsidRDefault="002940E3">
      <w:r>
        <w:separator/>
      </w:r>
    </w:p>
  </w:footnote>
  <w:footnote w:type="continuationSeparator" w:id="0">
    <w:p w14:paraId="0399EA68" w14:textId="77777777" w:rsidR="002940E3" w:rsidRDefault="002940E3">
      <w:r>
        <w:continuationSeparator/>
      </w:r>
    </w:p>
  </w:footnote>
  <w:footnote w:id="1">
    <w:p w14:paraId="2B82C55E" w14:textId="77777777" w:rsidR="00F77BBF" w:rsidRDefault="00F77BBF"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F77BBF" w:rsidRPr="00CE432D" w:rsidRDefault="00F77BBF" w:rsidP="00571F29">
      <w:pPr>
        <w:pStyle w:val="FootnoteText"/>
        <w:rPr>
          <w:rFonts w:ascii="Sylfaen" w:hAnsi="Sylfaen"/>
          <w:lang w:val="hy-AM"/>
        </w:rPr>
      </w:pPr>
    </w:p>
  </w:footnote>
  <w:footnote w:id="3">
    <w:p w14:paraId="32BB368A" w14:textId="77777777" w:rsidR="00F77BBF" w:rsidRPr="00EC2CDE" w:rsidRDefault="00F77BB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F77BBF" w:rsidRDefault="00F77BBF" w:rsidP="00821851">
      <w:pPr>
        <w:jc w:val="both"/>
        <w:rPr>
          <w:rFonts w:ascii="GHEA Grapalat" w:hAnsi="GHEA Grapalat"/>
          <w:i/>
          <w:sz w:val="16"/>
          <w:szCs w:val="16"/>
          <w:lang w:val="hy-AM" w:eastAsia="ru-RU"/>
        </w:rPr>
      </w:pPr>
    </w:p>
    <w:p w14:paraId="67A46AA7" w14:textId="77777777" w:rsidR="00F77BBF" w:rsidRPr="00821851" w:rsidRDefault="00F77BBF"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F77BBF" w:rsidRPr="00821851" w:rsidRDefault="00F77BBF" w:rsidP="00821851">
      <w:pPr>
        <w:jc w:val="both"/>
        <w:rPr>
          <w:rFonts w:ascii="GHEA Grapalat" w:hAnsi="GHEA Grapalat"/>
          <w:i/>
          <w:sz w:val="16"/>
          <w:szCs w:val="16"/>
          <w:lang w:val="hy-AM" w:eastAsia="ru-RU"/>
        </w:rPr>
      </w:pPr>
    </w:p>
    <w:p w14:paraId="72E5BF95" w14:textId="77777777" w:rsidR="00F77BBF" w:rsidRPr="00821851" w:rsidRDefault="00F77BBF"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F77BBF" w:rsidRPr="00821851" w:rsidRDefault="00F77BBF"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F77BBF" w:rsidRPr="00821851" w:rsidRDefault="00F77BBF" w:rsidP="00821851">
      <w:pPr>
        <w:pStyle w:val="FootnoteText"/>
        <w:rPr>
          <w:rFonts w:ascii="GHEA Grapalat" w:hAnsi="GHEA Grapalat"/>
          <w:i/>
          <w:sz w:val="16"/>
          <w:szCs w:val="16"/>
          <w:lang w:val="hy-AM"/>
        </w:rPr>
      </w:pPr>
    </w:p>
    <w:p w14:paraId="24E5A8F4" w14:textId="77777777" w:rsidR="00F77BBF" w:rsidRPr="00821851" w:rsidRDefault="00F77BBF"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F77BBF" w:rsidRPr="00821851" w:rsidRDefault="00F77BBF" w:rsidP="00821851">
      <w:pPr>
        <w:jc w:val="both"/>
        <w:rPr>
          <w:rFonts w:ascii="GHEA Grapalat" w:hAnsi="GHEA Grapalat"/>
          <w:i/>
          <w:sz w:val="16"/>
          <w:szCs w:val="16"/>
          <w:lang w:val="hy-AM" w:eastAsia="ru-RU"/>
        </w:rPr>
      </w:pPr>
    </w:p>
    <w:p w14:paraId="2BE32FFE" w14:textId="77777777" w:rsidR="00F77BBF" w:rsidRPr="00821851" w:rsidRDefault="00F77BBF" w:rsidP="00821851">
      <w:pPr>
        <w:jc w:val="both"/>
        <w:rPr>
          <w:rFonts w:asciiTheme="minorHAnsi" w:hAnsiTheme="minorHAnsi"/>
          <w:lang w:val="hy-AM"/>
        </w:rPr>
      </w:pPr>
    </w:p>
    <w:p w14:paraId="45B4E044" w14:textId="77777777" w:rsidR="00F77BBF" w:rsidRPr="00821851" w:rsidRDefault="00F77BBF" w:rsidP="00CE3A99">
      <w:pPr>
        <w:jc w:val="both"/>
        <w:rPr>
          <w:rFonts w:ascii="GHEA Grapalat" w:hAnsi="GHEA Grapalat" w:cs="Sylfaen"/>
          <w:sz w:val="20"/>
          <w:lang w:val="hy-AM"/>
        </w:rPr>
      </w:pPr>
    </w:p>
  </w:footnote>
  <w:footnote w:id="5">
    <w:p w14:paraId="418B71BD" w14:textId="77777777" w:rsidR="00F77BBF" w:rsidRPr="0015088E" w:rsidRDefault="00F77BB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F77BBF" w:rsidRPr="001E7733" w:rsidDel="00856FDE" w:rsidRDefault="00F77BBF" w:rsidP="00B2572B">
      <w:pPr>
        <w:pStyle w:val="FootnoteText"/>
        <w:rPr>
          <w:del w:id="17" w:author="User" w:date="2019-05-26T09:57:00Z"/>
          <w:i/>
          <w:lang w:val="af-ZA"/>
        </w:rPr>
      </w:pPr>
    </w:p>
  </w:footnote>
  <w:footnote w:id="6">
    <w:p w14:paraId="0A03549D" w14:textId="77777777" w:rsidR="00F77BBF" w:rsidRPr="00D35832" w:rsidRDefault="00F77BBF">
      <w:pPr>
        <w:pStyle w:val="FootnoteText"/>
        <w:rPr>
          <w:rFonts w:ascii="Sylfaen" w:hAnsi="Sylfaen"/>
          <w:lang w:val="hy-AM"/>
        </w:rPr>
      </w:pPr>
    </w:p>
  </w:footnote>
  <w:footnote w:id="7">
    <w:p w14:paraId="3CD1D464" w14:textId="77777777" w:rsidR="00F77BBF" w:rsidRDefault="00F77BBF" w:rsidP="006C09E8">
      <w:pPr>
        <w:pStyle w:val="FootnoteText"/>
        <w:rPr>
          <w:rFonts w:ascii="Sylfaen" w:hAnsi="Sylfaen"/>
          <w:lang w:val="hy-AM"/>
        </w:rPr>
      </w:pPr>
    </w:p>
    <w:p w14:paraId="58CDD37F" w14:textId="77777777" w:rsidR="00F77BBF" w:rsidRDefault="00F77BB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F77BBF" w:rsidRPr="00650D3A" w:rsidRDefault="00F77BBF"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F77BBF" w:rsidRPr="006411BD" w:rsidDel="00CE70A2" w:rsidRDefault="00F77BBF" w:rsidP="007678FA">
      <w:pPr>
        <w:pStyle w:val="FootnoteText"/>
        <w:jc w:val="both"/>
        <w:rPr>
          <w:del w:id="2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F77BBF" w:rsidDel="00D90DD6" w:rsidRDefault="00F77BBF" w:rsidP="007678FA">
      <w:pPr>
        <w:pStyle w:val="FootnoteText"/>
        <w:jc w:val="both"/>
        <w:rPr>
          <w:del w:id="2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F77BBF" w:rsidRPr="005C6BE8" w:rsidRDefault="00F77BBF" w:rsidP="007678FA">
      <w:pPr>
        <w:pStyle w:val="FootnoteText"/>
        <w:jc w:val="both"/>
        <w:rPr>
          <w:rFonts w:ascii="GHEA Grapalat" w:hAnsi="GHEA Grapalat"/>
          <w:i/>
          <w:sz w:val="16"/>
          <w:szCs w:val="24"/>
          <w:lang w:val="hy-AM" w:eastAsia="en-US"/>
        </w:rPr>
      </w:pPr>
    </w:p>
    <w:p w14:paraId="60CBE7BE" w14:textId="77777777" w:rsidR="00F77BBF" w:rsidRPr="005C6BE8" w:rsidRDefault="00F77BB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4"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19"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4"/>
  </w:num>
  <w:num w:numId="7">
    <w:abstractNumId w:val="20"/>
  </w:num>
  <w:num w:numId="8">
    <w:abstractNumId w:val="6"/>
  </w:num>
  <w:num w:numId="9">
    <w:abstractNumId w:val="12"/>
  </w:num>
  <w:num w:numId="10">
    <w:abstractNumId w:val="23"/>
  </w:num>
  <w:num w:numId="11">
    <w:abstractNumId w:val="9"/>
  </w:num>
  <w:num w:numId="12">
    <w:abstractNumId w:val="5"/>
  </w:num>
  <w:num w:numId="13">
    <w:abstractNumId w:val="21"/>
  </w:num>
  <w:num w:numId="14">
    <w:abstractNumId w:val="4"/>
  </w:num>
  <w:num w:numId="15">
    <w:abstractNumId w:val="30"/>
  </w:num>
  <w:num w:numId="16">
    <w:abstractNumId w:val="1"/>
  </w:num>
  <w:num w:numId="17">
    <w:abstractNumId w:val="13"/>
  </w:num>
  <w:num w:numId="18">
    <w:abstractNumId w:val="27"/>
  </w:num>
  <w:num w:numId="19">
    <w:abstractNumId w:val="11"/>
  </w:num>
  <w:num w:numId="20">
    <w:abstractNumId w:val="17"/>
  </w:num>
  <w:num w:numId="21">
    <w:abstractNumId w:val="28"/>
  </w:num>
  <w:num w:numId="22">
    <w:abstractNumId w:val="3"/>
  </w:num>
  <w:num w:numId="23">
    <w:abstractNumId w:val="7"/>
  </w:num>
  <w:num w:numId="24">
    <w:abstractNumId w:val="26"/>
  </w:num>
  <w:num w:numId="25">
    <w:abstractNumId w:val="19"/>
  </w:num>
  <w:num w:numId="26">
    <w:abstractNumId w:val="16"/>
  </w:num>
  <w:num w:numId="27">
    <w:abstractNumId w:val="8"/>
  </w:num>
  <w:num w:numId="28">
    <w:abstractNumId w:val="10"/>
  </w:num>
  <w:num w:numId="29">
    <w:abstractNumId w:val="29"/>
  </w:num>
  <w:num w:numId="30">
    <w:abstractNumId w:val="18"/>
  </w:num>
  <w:num w:numId="31">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972"/>
    <w:rsid w:val="00254A36"/>
    <w:rsid w:val="00254E85"/>
    <w:rsid w:val="002559B9"/>
    <w:rsid w:val="00255DA9"/>
    <w:rsid w:val="00257773"/>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099"/>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9FE14-9F04-4309-BE97-67502F1B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61</Pages>
  <Words>19905</Words>
  <Characters>113463</Characters>
  <Application>Microsoft Office Word</Application>
  <DocSecurity>0</DocSecurity>
  <Lines>945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46</cp:revision>
  <cp:lastPrinted>2018-02-16T07:12:00Z</cp:lastPrinted>
  <dcterms:created xsi:type="dcterms:W3CDTF">2025-10-17T06:27:00Z</dcterms:created>
  <dcterms:modified xsi:type="dcterms:W3CDTF">2025-10-20T13:37:00Z</dcterms:modified>
</cp:coreProperties>
</file>